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F988C" w14:textId="57653002" w:rsidR="00104A32" w:rsidRDefault="00104A32" w:rsidP="00104A32">
      <w:pPr>
        <w:pStyle w:val="CRCoverPage"/>
        <w:tabs>
          <w:tab w:val="right" w:pos="9639"/>
        </w:tabs>
        <w:spacing w:after="0"/>
        <w:rPr>
          <w:b/>
          <w:noProof/>
          <w:sz w:val="24"/>
          <w:szCs w:val="24"/>
        </w:rPr>
      </w:pPr>
      <w:r>
        <w:rPr>
          <w:b/>
          <w:noProof/>
          <w:sz w:val="24"/>
          <w:szCs w:val="24"/>
        </w:rPr>
        <w:t>3GPP TSG-RAN2 Meeting # 113b-e electronic</w:t>
      </w:r>
      <w:r>
        <w:rPr>
          <w:b/>
          <w:noProof/>
          <w:sz w:val="24"/>
          <w:szCs w:val="24"/>
        </w:rPr>
        <w:tab/>
        <w:t>R2-210401</w:t>
      </w:r>
      <w:r>
        <w:rPr>
          <w:b/>
          <w:noProof/>
          <w:sz w:val="24"/>
          <w:szCs w:val="24"/>
        </w:rPr>
        <w:t>2</w:t>
      </w:r>
    </w:p>
    <w:p w14:paraId="61AB0E27" w14:textId="0907E0F8" w:rsidR="00507B5E" w:rsidRDefault="00104A32" w:rsidP="00507B5E">
      <w:pPr>
        <w:pStyle w:val="CRCoverPage"/>
        <w:outlineLvl w:val="0"/>
        <w:rPr>
          <w:b/>
          <w:noProof/>
          <w:sz w:val="24"/>
        </w:rPr>
      </w:pPr>
      <w:r>
        <w:rPr>
          <w:b/>
          <w:noProof/>
          <w:sz w:val="24"/>
          <w:szCs w:val="24"/>
        </w:rPr>
        <w:t>Online, 12 - 20 April 2021</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7B5E" w14:paraId="257FAB67" w14:textId="77777777" w:rsidTr="005E39BD">
        <w:tc>
          <w:tcPr>
            <w:tcW w:w="9641" w:type="dxa"/>
            <w:gridSpan w:val="9"/>
            <w:tcBorders>
              <w:top w:val="single" w:sz="4" w:space="0" w:color="auto"/>
              <w:left w:val="single" w:sz="4" w:space="0" w:color="auto"/>
              <w:right w:val="single" w:sz="4" w:space="0" w:color="auto"/>
            </w:tcBorders>
          </w:tcPr>
          <w:p w14:paraId="7A4ADFFB" w14:textId="77777777" w:rsidR="00507B5E" w:rsidRDefault="00507B5E" w:rsidP="005E39BD">
            <w:pPr>
              <w:pStyle w:val="CRCoverPage"/>
              <w:spacing w:after="0"/>
              <w:jc w:val="right"/>
              <w:rPr>
                <w:i/>
              </w:rPr>
            </w:pPr>
            <w:r>
              <w:rPr>
                <w:i/>
                <w:sz w:val="14"/>
              </w:rPr>
              <w:t>CR-Form-v12.1</w:t>
            </w:r>
          </w:p>
        </w:tc>
      </w:tr>
      <w:tr w:rsidR="00507B5E" w14:paraId="6BC41F45" w14:textId="77777777" w:rsidTr="005E39BD">
        <w:tc>
          <w:tcPr>
            <w:tcW w:w="9641" w:type="dxa"/>
            <w:gridSpan w:val="9"/>
            <w:tcBorders>
              <w:left w:val="single" w:sz="4" w:space="0" w:color="auto"/>
              <w:right w:val="single" w:sz="4" w:space="0" w:color="auto"/>
            </w:tcBorders>
          </w:tcPr>
          <w:p w14:paraId="2DDF54C7" w14:textId="77777777" w:rsidR="00507B5E" w:rsidRDefault="00507B5E" w:rsidP="005E39BD">
            <w:pPr>
              <w:pStyle w:val="CRCoverPage"/>
              <w:spacing w:after="0"/>
              <w:jc w:val="center"/>
            </w:pPr>
            <w:r>
              <w:rPr>
                <w:b/>
                <w:sz w:val="32"/>
              </w:rPr>
              <w:t>CHANGE REQUEST</w:t>
            </w:r>
          </w:p>
        </w:tc>
      </w:tr>
      <w:tr w:rsidR="00507B5E" w14:paraId="71E2603E" w14:textId="77777777" w:rsidTr="005E39BD">
        <w:tc>
          <w:tcPr>
            <w:tcW w:w="9641" w:type="dxa"/>
            <w:gridSpan w:val="9"/>
            <w:tcBorders>
              <w:left w:val="single" w:sz="4" w:space="0" w:color="auto"/>
              <w:right w:val="single" w:sz="4" w:space="0" w:color="auto"/>
            </w:tcBorders>
          </w:tcPr>
          <w:p w14:paraId="5DF0971F" w14:textId="77777777" w:rsidR="00507B5E" w:rsidRDefault="00507B5E" w:rsidP="005E39BD">
            <w:pPr>
              <w:pStyle w:val="CRCoverPage"/>
              <w:spacing w:after="0"/>
              <w:rPr>
                <w:sz w:val="8"/>
                <w:szCs w:val="8"/>
              </w:rPr>
            </w:pPr>
          </w:p>
        </w:tc>
      </w:tr>
      <w:tr w:rsidR="00507B5E" w14:paraId="50733338" w14:textId="77777777" w:rsidTr="005E39BD">
        <w:tc>
          <w:tcPr>
            <w:tcW w:w="142" w:type="dxa"/>
            <w:tcBorders>
              <w:left w:val="single" w:sz="4" w:space="0" w:color="auto"/>
            </w:tcBorders>
          </w:tcPr>
          <w:p w14:paraId="14931E84" w14:textId="77777777" w:rsidR="00507B5E" w:rsidRDefault="00507B5E" w:rsidP="005E39BD">
            <w:pPr>
              <w:pStyle w:val="CRCoverPage"/>
              <w:spacing w:after="0"/>
              <w:jc w:val="right"/>
            </w:pPr>
          </w:p>
        </w:tc>
        <w:tc>
          <w:tcPr>
            <w:tcW w:w="1559" w:type="dxa"/>
            <w:shd w:val="pct30" w:color="FFFF00" w:fill="auto"/>
          </w:tcPr>
          <w:p w14:paraId="6B066852" w14:textId="0CD0B7FE" w:rsidR="00507B5E" w:rsidRDefault="00507B5E" w:rsidP="005162D5">
            <w:pPr>
              <w:pStyle w:val="CRCoverPage"/>
              <w:spacing w:after="0"/>
              <w:ind w:right="281"/>
              <w:jc w:val="right"/>
              <w:rPr>
                <w:b/>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5162D5">
              <w:rPr>
                <w:b/>
                <w:noProof/>
                <w:sz w:val="28"/>
              </w:rPr>
              <w:t>8.</w:t>
            </w:r>
            <w:r>
              <w:rPr>
                <w:b/>
                <w:noProof/>
                <w:sz w:val="28"/>
              </w:rPr>
              <w:t>300</w:t>
            </w:r>
            <w:r>
              <w:rPr>
                <w:b/>
                <w:noProof/>
                <w:sz w:val="28"/>
              </w:rPr>
              <w:fldChar w:fldCharType="end"/>
            </w:r>
          </w:p>
        </w:tc>
        <w:tc>
          <w:tcPr>
            <w:tcW w:w="709" w:type="dxa"/>
          </w:tcPr>
          <w:p w14:paraId="6FDCFEBB" w14:textId="77777777" w:rsidR="00507B5E" w:rsidRDefault="00507B5E" w:rsidP="005E39BD">
            <w:pPr>
              <w:pStyle w:val="CRCoverPage"/>
              <w:spacing w:after="0"/>
              <w:jc w:val="center"/>
            </w:pPr>
            <w:r>
              <w:rPr>
                <w:b/>
                <w:noProof/>
                <w:sz w:val="28"/>
              </w:rPr>
              <w:t>CR</w:t>
            </w:r>
          </w:p>
        </w:tc>
        <w:tc>
          <w:tcPr>
            <w:tcW w:w="1276" w:type="dxa"/>
            <w:shd w:val="pct30" w:color="FFFF00" w:fill="auto"/>
          </w:tcPr>
          <w:p w14:paraId="0C255056" w14:textId="4EA02FBD" w:rsidR="00507B5E" w:rsidRDefault="009F064E" w:rsidP="005E39BD">
            <w:pPr>
              <w:pStyle w:val="CRCoverPage"/>
              <w:spacing w:after="0"/>
            </w:pPr>
            <w:r>
              <w:rPr>
                <w:b/>
                <w:noProof/>
                <w:sz w:val="28"/>
              </w:rPr>
              <w:t>0365</w:t>
            </w:r>
          </w:p>
        </w:tc>
        <w:tc>
          <w:tcPr>
            <w:tcW w:w="709" w:type="dxa"/>
          </w:tcPr>
          <w:p w14:paraId="0E87A539" w14:textId="77777777" w:rsidR="00507B5E" w:rsidRDefault="00507B5E" w:rsidP="005E39BD">
            <w:pPr>
              <w:pStyle w:val="CRCoverPage"/>
              <w:tabs>
                <w:tab w:val="right" w:pos="625"/>
              </w:tabs>
              <w:spacing w:after="0"/>
              <w:jc w:val="center"/>
            </w:pPr>
            <w:r>
              <w:rPr>
                <w:b/>
                <w:bCs/>
                <w:noProof/>
                <w:sz w:val="28"/>
              </w:rPr>
              <w:t>rev</w:t>
            </w:r>
          </w:p>
        </w:tc>
        <w:tc>
          <w:tcPr>
            <w:tcW w:w="992" w:type="dxa"/>
            <w:shd w:val="pct30" w:color="FFFF00" w:fill="auto"/>
          </w:tcPr>
          <w:p w14:paraId="04DA351B" w14:textId="77777777" w:rsidR="00507B5E" w:rsidRDefault="00507B5E" w:rsidP="005E39BD">
            <w:pPr>
              <w:pStyle w:val="CRCoverPage"/>
              <w:spacing w:after="0"/>
              <w:jc w:val="center"/>
              <w:rPr>
                <w:b/>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340588" w14:textId="77777777" w:rsidR="00507B5E" w:rsidRDefault="00507B5E" w:rsidP="005E39BD">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60C4F923" w14:textId="77777777" w:rsidR="00507B5E" w:rsidRDefault="00507B5E" w:rsidP="005E39BD">
            <w:pPr>
              <w:pStyle w:val="CRCoverPage"/>
              <w:spacing w:after="0"/>
              <w:jc w:val="center"/>
              <w:rPr>
                <w:sz w:val="28"/>
              </w:rPr>
            </w:pPr>
            <w:r>
              <w:rPr>
                <w:b/>
                <w:noProof/>
                <w:sz w:val="28"/>
              </w:rPr>
              <w:t>16.5.0</w:t>
            </w:r>
          </w:p>
        </w:tc>
        <w:tc>
          <w:tcPr>
            <w:tcW w:w="143" w:type="dxa"/>
            <w:tcBorders>
              <w:right w:val="single" w:sz="4" w:space="0" w:color="auto"/>
            </w:tcBorders>
          </w:tcPr>
          <w:p w14:paraId="7F969F88" w14:textId="77777777" w:rsidR="00507B5E" w:rsidRDefault="00507B5E" w:rsidP="005E39BD">
            <w:pPr>
              <w:pStyle w:val="CRCoverPage"/>
              <w:spacing w:after="0"/>
            </w:pPr>
          </w:p>
        </w:tc>
      </w:tr>
      <w:tr w:rsidR="00507B5E" w14:paraId="5E4FDFC7" w14:textId="77777777" w:rsidTr="005E39BD">
        <w:tc>
          <w:tcPr>
            <w:tcW w:w="9641" w:type="dxa"/>
            <w:gridSpan w:val="9"/>
            <w:tcBorders>
              <w:left w:val="single" w:sz="4" w:space="0" w:color="auto"/>
              <w:right w:val="single" w:sz="4" w:space="0" w:color="auto"/>
            </w:tcBorders>
          </w:tcPr>
          <w:p w14:paraId="6E80CD46" w14:textId="77777777" w:rsidR="00507B5E" w:rsidRDefault="00507B5E" w:rsidP="005E39BD">
            <w:pPr>
              <w:pStyle w:val="CRCoverPage"/>
              <w:spacing w:after="0"/>
            </w:pPr>
          </w:p>
        </w:tc>
      </w:tr>
      <w:tr w:rsidR="00507B5E" w14:paraId="36B26329" w14:textId="77777777" w:rsidTr="005E39BD">
        <w:tc>
          <w:tcPr>
            <w:tcW w:w="9641" w:type="dxa"/>
            <w:gridSpan w:val="9"/>
            <w:tcBorders>
              <w:top w:val="single" w:sz="4" w:space="0" w:color="auto"/>
            </w:tcBorders>
          </w:tcPr>
          <w:p w14:paraId="3948BE1E" w14:textId="77777777" w:rsidR="00507B5E" w:rsidRDefault="00507B5E" w:rsidP="005E39BD">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507B5E" w14:paraId="420FDFD1" w14:textId="77777777" w:rsidTr="005E39BD">
        <w:tc>
          <w:tcPr>
            <w:tcW w:w="9641" w:type="dxa"/>
            <w:gridSpan w:val="9"/>
          </w:tcPr>
          <w:p w14:paraId="7492E2B3" w14:textId="77777777" w:rsidR="00507B5E" w:rsidRDefault="00507B5E" w:rsidP="005E39BD">
            <w:pPr>
              <w:pStyle w:val="CRCoverPage"/>
              <w:spacing w:after="0"/>
              <w:rPr>
                <w:sz w:val="8"/>
                <w:szCs w:val="8"/>
              </w:rPr>
            </w:pPr>
          </w:p>
        </w:tc>
      </w:tr>
    </w:tbl>
    <w:p w14:paraId="760A3940" w14:textId="77777777" w:rsidR="00507B5E" w:rsidRDefault="00507B5E" w:rsidP="00507B5E">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283"/>
        <w:gridCol w:w="709"/>
        <w:gridCol w:w="284"/>
        <w:gridCol w:w="2126"/>
        <w:gridCol w:w="283"/>
        <w:gridCol w:w="1418"/>
        <w:gridCol w:w="283"/>
      </w:tblGrid>
      <w:tr w:rsidR="00104A32" w14:paraId="5D873146" w14:textId="77777777" w:rsidTr="00104A32">
        <w:tc>
          <w:tcPr>
            <w:tcW w:w="2835" w:type="dxa"/>
          </w:tcPr>
          <w:p w14:paraId="014354C6" w14:textId="77777777" w:rsidR="00104A32" w:rsidRDefault="00104A32" w:rsidP="005E39BD">
            <w:pPr>
              <w:pStyle w:val="CRCoverPage"/>
              <w:tabs>
                <w:tab w:val="right" w:pos="2751"/>
              </w:tabs>
              <w:spacing w:after="0"/>
              <w:rPr>
                <w:b/>
                <w:i/>
              </w:rPr>
            </w:pPr>
            <w:r>
              <w:rPr>
                <w:b/>
                <w:i/>
              </w:rPr>
              <w:t>Proposed change affects:</w:t>
            </w:r>
          </w:p>
        </w:tc>
        <w:tc>
          <w:tcPr>
            <w:tcW w:w="1418" w:type="dxa"/>
          </w:tcPr>
          <w:p w14:paraId="0F17E19C" w14:textId="77777777" w:rsidR="00104A32" w:rsidRDefault="00104A32" w:rsidP="005E39BD">
            <w:pPr>
              <w:pStyle w:val="CRCoverPage"/>
              <w:spacing w:after="0"/>
              <w:jc w:val="right"/>
            </w:pPr>
            <w:r>
              <w:t>UICC apps</w:t>
            </w:r>
          </w:p>
        </w:tc>
        <w:tc>
          <w:tcPr>
            <w:tcW w:w="283" w:type="dxa"/>
            <w:shd w:val="pct25" w:color="FFFF00" w:fill="auto"/>
          </w:tcPr>
          <w:p w14:paraId="6A987BFA" w14:textId="77777777" w:rsidR="00104A32" w:rsidRDefault="00104A32" w:rsidP="005E39BD">
            <w:pPr>
              <w:pStyle w:val="CRCoverPage"/>
              <w:spacing w:after="0"/>
              <w:jc w:val="center"/>
              <w:rPr>
                <w:b/>
                <w:caps/>
              </w:rPr>
            </w:pP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36E18F" w14:textId="148C6F5A" w:rsidR="00104A32" w:rsidRDefault="00104A32" w:rsidP="005E39BD">
            <w:pPr>
              <w:pStyle w:val="CRCoverPage"/>
              <w:spacing w:after="0"/>
              <w:jc w:val="center"/>
              <w:rPr>
                <w:b/>
                <w:caps/>
              </w:rPr>
            </w:pPr>
          </w:p>
        </w:tc>
        <w:tc>
          <w:tcPr>
            <w:tcW w:w="709" w:type="dxa"/>
            <w:tcBorders>
              <w:left w:val="single" w:sz="4" w:space="0" w:color="auto"/>
            </w:tcBorders>
          </w:tcPr>
          <w:p w14:paraId="2E77FFA8" w14:textId="77777777" w:rsidR="00104A32" w:rsidRDefault="00104A32" w:rsidP="005E39B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7A3EA" w14:textId="77777777" w:rsidR="00104A32" w:rsidRDefault="00104A32" w:rsidP="005E39BD">
            <w:pPr>
              <w:pStyle w:val="CRCoverPage"/>
              <w:spacing w:after="0"/>
              <w:jc w:val="center"/>
              <w:rPr>
                <w:b/>
                <w:caps/>
                <w:lang w:val="en-US" w:eastAsia="zh-CN"/>
              </w:rPr>
            </w:pPr>
            <w:r>
              <w:rPr>
                <w:rFonts w:hint="eastAsia"/>
                <w:b/>
                <w:caps/>
                <w:lang w:val="en-US" w:eastAsia="zh-CN"/>
              </w:rPr>
              <w:t>X</w:t>
            </w:r>
          </w:p>
        </w:tc>
        <w:tc>
          <w:tcPr>
            <w:tcW w:w="2126" w:type="dxa"/>
          </w:tcPr>
          <w:p w14:paraId="70781BF6" w14:textId="77777777" w:rsidR="00104A32" w:rsidRDefault="00104A32" w:rsidP="005E39B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D5ADB1" w14:textId="77777777" w:rsidR="00104A32" w:rsidRDefault="00104A32" w:rsidP="005E39BD">
            <w:pPr>
              <w:pStyle w:val="CRCoverPage"/>
              <w:spacing w:after="0"/>
              <w:jc w:val="center"/>
              <w:rPr>
                <w:b/>
                <w:caps/>
              </w:rPr>
            </w:pPr>
            <w:r>
              <w:rPr>
                <w:rFonts w:hint="eastAsia"/>
                <w:b/>
                <w:caps/>
                <w:lang w:val="en-US" w:eastAsia="zh-CN"/>
              </w:rPr>
              <w:t>X</w:t>
            </w:r>
          </w:p>
        </w:tc>
        <w:tc>
          <w:tcPr>
            <w:tcW w:w="1418" w:type="dxa"/>
            <w:tcBorders>
              <w:left w:val="nil"/>
            </w:tcBorders>
          </w:tcPr>
          <w:p w14:paraId="02754CED" w14:textId="77777777" w:rsidR="00104A32" w:rsidRDefault="00104A32" w:rsidP="005E39B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4C99B" w14:textId="77777777" w:rsidR="00104A32" w:rsidRDefault="00104A32" w:rsidP="005E39BD">
            <w:pPr>
              <w:pStyle w:val="CRCoverPage"/>
              <w:spacing w:after="0"/>
              <w:jc w:val="center"/>
              <w:rPr>
                <w:b/>
                <w:bCs/>
                <w:caps/>
              </w:rPr>
            </w:pPr>
          </w:p>
        </w:tc>
      </w:tr>
    </w:tbl>
    <w:p w14:paraId="267A45D7" w14:textId="77777777" w:rsidR="00507B5E" w:rsidRDefault="00507B5E" w:rsidP="00507B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7B5E" w14:paraId="1C364712" w14:textId="77777777" w:rsidTr="005E39BD">
        <w:tc>
          <w:tcPr>
            <w:tcW w:w="9640" w:type="dxa"/>
            <w:gridSpan w:val="11"/>
          </w:tcPr>
          <w:p w14:paraId="3BD602CD" w14:textId="77777777" w:rsidR="00507B5E" w:rsidRDefault="00507B5E" w:rsidP="005E39BD">
            <w:pPr>
              <w:pStyle w:val="CRCoverPage"/>
              <w:spacing w:after="0"/>
              <w:rPr>
                <w:sz w:val="8"/>
                <w:szCs w:val="8"/>
              </w:rPr>
            </w:pPr>
          </w:p>
        </w:tc>
      </w:tr>
      <w:tr w:rsidR="00507B5E" w14:paraId="0DED4AF9" w14:textId="77777777" w:rsidTr="005E39BD">
        <w:tc>
          <w:tcPr>
            <w:tcW w:w="1843" w:type="dxa"/>
            <w:tcBorders>
              <w:top w:val="single" w:sz="4" w:space="0" w:color="auto"/>
              <w:left w:val="single" w:sz="4" w:space="0" w:color="auto"/>
            </w:tcBorders>
          </w:tcPr>
          <w:p w14:paraId="695133C9" w14:textId="77777777" w:rsidR="00507B5E" w:rsidRDefault="00507B5E" w:rsidP="005E39B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3C9356" w14:textId="77777777" w:rsidR="00507B5E" w:rsidRDefault="00507B5E" w:rsidP="005E39BD">
            <w:pPr>
              <w:pStyle w:val="CRCoverPage"/>
              <w:spacing w:after="0"/>
              <w:ind w:left="100"/>
              <w:rPr>
                <w:lang w:eastAsia="zh-CN"/>
              </w:rPr>
            </w:pPr>
            <w:r>
              <w:rPr>
                <w:lang w:eastAsia="zh-CN"/>
              </w:rPr>
              <w:t>Correction on handover terminology</w:t>
            </w:r>
          </w:p>
        </w:tc>
      </w:tr>
      <w:tr w:rsidR="00507B5E" w14:paraId="2591C508" w14:textId="77777777" w:rsidTr="005E39BD">
        <w:tc>
          <w:tcPr>
            <w:tcW w:w="1843" w:type="dxa"/>
            <w:tcBorders>
              <w:left w:val="single" w:sz="4" w:space="0" w:color="auto"/>
            </w:tcBorders>
          </w:tcPr>
          <w:p w14:paraId="6361E854" w14:textId="77777777" w:rsidR="00507B5E" w:rsidRDefault="00507B5E" w:rsidP="005E39BD">
            <w:pPr>
              <w:pStyle w:val="CRCoverPage"/>
              <w:spacing w:after="0"/>
              <w:rPr>
                <w:b/>
                <w:i/>
                <w:sz w:val="8"/>
                <w:szCs w:val="8"/>
              </w:rPr>
            </w:pPr>
          </w:p>
        </w:tc>
        <w:tc>
          <w:tcPr>
            <w:tcW w:w="7797" w:type="dxa"/>
            <w:gridSpan w:val="10"/>
            <w:tcBorders>
              <w:right w:val="single" w:sz="4" w:space="0" w:color="auto"/>
            </w:tcBorders>
          </w:tcPr>
          <w:p w14:paraId="3E1ACF5C" w14:textId="77777777" w:rsidR="00507B5E" w:rsidRDefault="00507B5E" w:rsidP="005E39BD">
            <w:pPr>
              <w:pStyle w:val="CRCoverPage"/>
              <w:spacing w:after="0"/>
              <w:rPr>
                <w:sz w:val="8"/>
                <w:szCs w:val="8"/>
              </w:rPr>
            </w:pPr>
          </w:p>
        </w:tc>
      </w:tr>
      <w:tr w:rsidR="00507B5E" w14:paraId="4813B446" w14:textId="77777777" w:rsidTr="005E39BD">
        <w:tc>
          <w:tcPr>
            <w:tcW w:w="1843" w:type="dxa"/>
            <w:tcBorders>
              <w:left w:val="single" w:sz="4" w:space="0" w:color="auto"/>
            </w:tcBorders>
          </w:tcPr>
          <w:p w14:paraId="644077C1" w14:textId="77777777" w:rsidR="00507B5E" w:rsidRDefault="00507B5E" w:rsidP="005E39B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3F1BA1" w14:textId="77777777" w:rsidR="00507B5E" w:rsidRDefault="00507B5E" w:rsidP="005E39BD">
            <w:pPr>
              <w:pStyle w:val="CRCoverPage"/>
              <w:spacing w:after="0"/>
              <w:ind w:left="100"/>
            </w:pPr>
            <w:r>
              <w:t>Huawei</w:t>
            </w:r>
            <w:r>
              <w:rPr>
                <w:lang w:eastAsia="zh-CN"/>
              </w:rPr>
              <w:t>, HiSilicon</w:t>
            </w:r>
          </w:p>
        </w:tc>
      </w:tr>
      <w:tr w:rsidR="00507B5E" w14:paraId="7551C143" w14:textId="77777777" w:rsidTr="005E39BD">
        <w:tc>
          <w:tcPr>
            <w:tcW w:w="1843" w:type="dxa"/>
            <w:tcBorders>
              <w:left w:val="single" w:sz="4" w:space="0" w:color="auto"/>
            </w:tcBorders>
          </w:tcPr>
          <w:p w14:paraId="36F7B187" w14:textId="77777777" w:rsidR="00507B5E" w:rsidRDefault="00507B5E" w:rsidP="005E39B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62688D" w14:textId="77777777" w:rsidR="00507B5E" w:rsidRDefault="00507B5E" w:rsidP="005E39BD">
            <w:pPr>
              <w:pStyle w:val="CRCoverPage"/>
              <w:spacing w:after="0"/>
              <w:ind w:left="100"/>
            </w:pPr>
            <w:r>
              <w:t>R2</w:t>
            </w:r>
          </w:p>
        </w:tc>
      </w:tr>
      <w:tr w:rsidR="00507B5E" w14:paraId="3838C5CA" w14:textId="77777777" w:rsidTr="005E39BD">
        <w:tc>
          <w:tcPr>
            <w:tcW w:w="1843" w:type="dxa"/>
            <w:tcBorders>
              <w:left w:val="single" w:sz="4" w:space="0" w:color="auto"/>
            </w:tcBorders>
          </w:tcPr>
          <w:p w14:paraId="5C701196" w14:textId="77777777" w:rsidR="00507B5E" w:rsidRDefault="00507B5E" w:rsidP="005E39BD">
            <w:pPr>
              <w:pStyle w:val="CRCoverPage"/>
              <w:spacing w:after="0"/>
              <w:rPr>
                <w:b/>
                <w:i/>
                <w:sz w:val="8"/>
                <w:szCs w:val="8"/>
              </w:rPr>
            </w:pPr>
          </w:p>
        </w:tc>
        <w:tc>
          <w:tcPr>
            <w:tcW w:w="7797" w:type="dxa"/>
            <w:gridSpan w:val="10"/>
            <w:tcBorders>
              <w:right w:val="single" w:sz="4" w:space="0" w:color="auto"/>
            </w:tcBorders>
          </w:tcPr>
          <w:p w14:paraId="525F9736" w14:textId="77777777" w:rsidR="00507B5E" w:rsidRDefault="00507B5E" w:rsidP="005E39BD">
            <w:pPr>
              <w:pStyle w:val="CRCoverPage"/>
              <w:spacing w:after="0"/>
              <w:rPr>
                <w:sz w:val="8"/>
                <w:szCs w:val="8"/>
              </w:rPr>
            </w:pPr>
          </w:p>
        </w:tc>
      </w:tr>
      <w:tr w:rsidR="00507B5E" w14:paraId="7A1041EC" w14:textId="77777777" w:rsidTr="005E39BD">
        <w:tc>
          <w:tcPr>
            <w:tcW w:w="1843" w:type="dxa"/>
            <w:tcBorders>
              <w:left w:val="single" w:sz="4" w:space="0" w:color="auto"/>
            </w:tcBorders>
          </w:tcPr>
          <w:p w14:paraId="7508A1AF" w14:textId="77777777" w:rsidR="00507B5E" w:rsidRDefault="00507B5E" w:rsidP="005E39BD">
            <w:pPr>
              <w:pStyle w:val="CRCoverPage"/>
              <w:tabs>
                <w:tab w:val="right" w:pos="1759"/>
              </w:tabs>
              <w:spacing w:after="0"/>
              <w:rPr>
                <w:b/>
                <w:i/>
              </w:rPr>
            </w:pPr>
            <w:r>
              <w:rPr>
                <w:b/>
                <w:i/>
              </w:rPr>
              <w:t>Work item code:</w:t>
            </w:r>
          </w:p>
        </w:tc>
        <w:tc>
          <w:tcPr>
            <w:tcW w:w="3686" w:type="dxa"/>
            <w:gridSpan w:val="5"/>
            <w:shd w:val="pct30" w:color="FFFF00" w:fill="auto"/>
          </w:tcPr>
          <w:p w14:paraId="672FA577" w14:textId="77777777" w:rsidR="00507B5E" w:rsidRDefault="00507B5E" w:rsidP="005E39BD">
            <w:pPr>
              <w:pStyle w:val="CRCoverPage"/>
              <w:spacing w:after="0"/>
              <w:ind w:left="100"/>
            </w:pPr>
            <w:r>
              <w:rPr>
                <w:rFonts w:eastAsia="宋体"/>
                <w:noProof/>
              </w:rPr>
              <w:t>TEI17</w:t>
            </w:r>
          </w:p>
        </w:tc>
        <w:tc>
          <w:tcPr>
            <w:tcW w:w="567" w:type="dxa"/>
            <w:tcBorders>
              <w:left w:val="nil"/>
            </w:tcBorders>
          </w:tcPr>
          <w:p w14:paraId="29EBBFD7" w14:textId="77777777" w:rsidR="00507B5E" w:rsidRDefault="00507B5E" w:rsidP="005E39BD">
            <w:pPr>
              <w:pStyle w:val="CRCoverPage"/>
              <w:spacing w:after="0"/>
              <w:ind w:right="100"/>
            </w:pPr>
          </w:p>
        </w:tc>
        <w:tc>
          <w:tcPr>
            <w:tcW w:w="1417" w:type="dxa"/>
            <w:gridSpan w:val="3"/>
            <w:tcBorders>
              <w:left w:val="nil"/>
            </w:tcBorders>
          </w:tcPr>
          <w:p w14:paraId="542B6D60" w14:textId="77777777" w:rsidR="00507B5E" w:rsidRDefault="00507B5E" w:rsidP="005E39BD">
            <w:pPr>
              <w:pStyle w:val="CRCoverPage"/>
              <w:spacing w:after="0"/>
              <w:jc w:val="right"/>
            </w:pPr>
            <w:r>
              <w:rPr>
                <w:b/>
                <w:i/>
              </w:rPr>
              <w:t>Date:</w:t>
            </w:r>
          </w:p>
        </w:tc>
        <w:tc>
          <w:tcPr>
            <w:tcW w:w="2127" w:type="dxa"/>
            <w:tcBorders>
              <w:right w:val="single" w:sz="4" w:space="0" w:color="auto"/>
            </w:tcBorders>
            <w:shd w:val="pct30" w:color="FFFF00" w:fill="auto"/>
          </w:tcPr>
          <w:p w14:paraId="210FE6A6" w14:textId="77777777" w:rsidR="00507B5E" w:rsidRDefault="00507B5E" w:rsidP="005E39BD">
            <w:pPr>
              <w:pStyle w:val="CRCoverPage"/>
              <w:spacing w:after="0"/>
              <w:ind w:left="100"/>
            </w:pPr>
            <w:r>
              <w:t>2021-03-29</w:t>
            </w:r>
          </w:p>
        </w:tc>
      </w:tr>
      <w:tr w:rsidR="00507B5E" w14:paraId="44B48230" w14:textId="77777777" w:rsidTr="005E39BD">
        <w:tc>
          <w:tcPr>
            <w:tcW w:w="1843" w:type="dxa"/>
            <w:tcBorders>
              <w:left w:val="single" w:sz="4" w:space="0" w:color="auto"/>
            </w:tcBorders>
          </w:tcPr>
          <w:p w14:paraId="5CBDEFD9" w14:textId="77777777" w:rsidR="00507B5E" w:rsidRDefault="00507B5E" w:rsidP="005E39BD">
            <w:pPr>
              <w:pStyle w:val="CRCoverPage"/>
              <w:spacing w:after="0"/>
              <w:rPr>
                <w:b/>
                <w:i/>
                <w:sz w:val="8"/>
                <w:szCs w:val="8"/>
              </w:rPr>
            </w:pPr>
          </w:p>
        </w:tc>
        <w:tc>
          <w:tcPr>
            <w:tcW w:w="1986" w:type="dxa"/>
            <w:gridSpan w:val="4"/>
          </w:tcPr>
          <w:p w14:paraId="7DA72E12" w14:textId="77777777" w:rsidR="00507B5E" w:rsidRDefault="00507B5E" w:rsidP="005E39BD">
            <w:pPr>
              <w:pStyle w:val="CRCoverPage"/>
              <w:spacing w:after="0"/>
              <w:rPr>
                <w:sz w:val="8"/>
                <w:szCs w:val="8"/>
              </w:rPr>
            </w:pPr>
          </w:p>
        </w:tc>
        <w:tc>
          <w:tcPr>
            <w:tcW w:w="2267" w:type="dxa"/>
            <w:gridSpan w:val="2"/>
          </w:tcPr>
          <w:p w14:paraId="119F6B5E" w14:textId="77777777" w:rsidR="00507B5E" w:rsidRDefault="00507B5E" w:rsidP="005E39BD">
            <w:pPr>
              <w:pStyle w:val="CRCoverPage"/>
              <w:spacing w:after="0"/>
              <w:rPr>
                <w:sz w:val="8"/>
                <w:szCs w:val="8"/>
              </w:rPr>
            </w:pPr>
          </w:p>
        </w:tc>
        <w:tc>
          <w:tcPr>
            <w:tcW w:w="1417" w:type="dxa"/>
            <w:gridSpan w:val="3"/>
          </w:tcPr>
          <w:p w14:paraId="2BE6AE52" w14:textId="77777777" w:rsidR="00507B5E" w:rsidRDefault="00507B5E" w:rsidP="005E39BD">
            <w:pPr>
              <w:pStyle w:val="CRCoverPage"/>
              <w:spacing w:after="0"/>
              <w:rPr>
                <w:sz w:val="8"/>
                <w:szCs w:val="8"/>
              </w:rPr>
            </w:pPr>
          </w:p>
        </w:tc>
        <w:tc>
          <w:tcPr>
            <w:tcW w:w="2127" w:type="dxa"/>
            <w:tcBorders>
              <w:right w:val="single" w:sz="4" w:space="0" w:color="auto"/>
            </w:tcBorders>
          </w:tcPr>
          <w:p w14:paraId="4BBA49F8" w14:textId="77777777" w:rsidR="00507B5E" w:rsidRDefault="00507B5E" w:rsidP="005E39BD">
            <w:pPr>
              <w:pStyle w:val="CRCoverPage"/>
              <w:spacing w:after="0"/>
              <w:rPr>
                <w:sz w:val="8"/>
                <w:szCs w:val="8"/>
              </w:rPr>
            </w:pPr>
          </w:p>
        </w:tc>
      </w:tr>
      <w:tr w:rsidR="00507B5E" w14:paraId="639609AF" w14:textId="77777777" w:rsidTr="005E39BD">
        <w:trPr>
          <w:cantSplit/>
        </w:trPr>
        <w:tc>
          <w:tcPr>
            <w:tcW w:w="1843" w:type="dxa"/>
            <w:tcBorders>
              <w:left w:val="single" w:sz="4" w:space="0" w:color="auto"/>
            </w:tcBorders>
          </w:tcPr>
          <w:p w14:paraId="5BF35622" w14:textId="77777777" w:rsidR="00507B5E" w:rsidRDefault="00507B5E" w:rsidP="005E39BD">
            <w:pPr>
              <w:pStyle w:val="CRCoverPage"/>
              <w:tabs>
                <w:tab w:val="right" w:pos="1759"/>
              </w:tabs>
              <w:spacing w:after="0"/>
              <w:rPr>
                <w:b/>
                <w:i/>
              </w:rPr>
            </w:pPr>
            <w:r>
              <w:rPr>
                <w:b/>
                <w:i/>
              </w:rPr>
              <w:t>Category:</w:t>
            </w:r>
          </w:p>
        </w:tc>
        <w:tc>
          <w:tcPr>
            <w:tcW w:w="851" w:type="dxa"/>
            <w:shd w:val="pct30" w:color="FFFF00" w:fill="auto"/>
          </w:tcPr>
          <w:p w14:paraId="213C495E" w14:textId="77777777" w:rsidR="00507B5E" w:rsidRDefault="00507B5E" w:rsidP="005E39BD">
            <w:pPr>
              <w:pStyle w:val="CRCoverPage"/>
              <w:spacing w:after="0"/>
              <w:ind w:right="-609" w:firstLineChars="50" w:firstLine="100"/>
              <w:rPr>
                <w:b/>
              </w:rPr>
            </w:pPr>
            <w:r>
              <w:t>F</w:t>
            </w:r>
          </w:p>
        </w:tc>
        <w:tc>
          <w:tcPr>
            <w:tcW w:w="3402" w:type="dxa"/>
            <w:gridSpan w:val="5"/>
            <w:tcBorders>
              <w:left w:val="nil"/>
            </w:tcBorders>
          </w:tcPr>
          <w:p w14:paraId="20D76E05" w14:textId="77777777" w:rsidR="00507B5E" w:rsidRDefault="00507B5E" w:rsidP="005E39BD">
            <w:pPr>
              <w:pStyle w:val="CRCoverPage"/>
              <w:spacing w:after="0"/>
            </w:pPr>
          </w:p>
        </w:tc>
        <w:tc>
          <w:tcPr>
            <w:tcW w:w="1417" w:type="dxa"/>
            <w:gridSpan w:val="3"/>
            <w:tcBorders>
              <w:left w:val="nil"/>
            </w:tcBorders>
          </w:tcPr>
          <w:p w14:paraId="03A48B9D" w14:textId="77777777" w:rsidR="00507B5E" w:rsidRDefault="00507B5E" w:rsidP="005E39BD">
            <w:pPr>
              <w:pStyle w:val="CRCoverPage"/>
              <w:spacing w:after="0"/>
              <w:jc w:val="right"/>
              <w:rPr>
                <w:b/>
                <w:i/>
              </w:rPr>
            </w:pPr>
            <w:r>
              <w:rPr>
                <w:b/>
                <w:i/>
              </w:rPr>
              <w:t>Release:</w:t>
            </w:r>
          </w:p>
        </w:tc>
        <w:tc>
          <w:tcPr>
            <w:tcW w:w="2127" w:type="dxa"/>
            <w:tcBorders>
              <w:right w:val="single" w:sz="4" w:space="0" w:color="auto"/>
            </w:tcBorders>
            <w:shd w:val="pct30" w:color="FFFF00" w:fill="auto"/>
          </w:tcPr>
          <w:p w14:paraId="5A8CB8AF" w14:textId="77777777" w:rsidR="00507B5E" w:rsidRDefault="00507B5E" w:rsidP="005E39BD">
            <w:pPr>
              <w:pStyle w:val="CRCoverPage"/>
              <w:spacing w:after="0"/>
              <w:ind w:left="100"/>
            </w:pPr>
            <w:r>
              <w:t>Rel-17</w:t>
            </w:r>
          </w:p>
        </w:tc>
      </w:tr>
      <w:tr w:rsidR="00507B5E" w14:paraId="55765457" w14:textId="77777777" w:rsidTr="005E39BD">
        <w:tc>
          <w:tcPr>
            <w:tcW w:w="1843" w:type="dxa"/>
            <w:tcBorders>
              <w:left w:val="single" w:sz="4" w:space="0" w:color="auto"/>
              <w:bottom w:val="single" w:sz="4" w:space="0" w:color="auto"/>
            </w:tcBorders>
          </w:tcPr>
          <w:p w14:paraId="0DFE5EEF" w14:textId="77777777" w:rsidR="00507B5E" w:rsidRDefault="00507B5E" w:rsidP="005E39BD">
            <w:pPr>
              <w:pStyle w:val="CRCoverPage"/>
              <w:spacing w:after="0"/>
              <w:rPr>
                <w:b/>
                <w:i/>
              </w:rPr>
            </w:pPr>
          </w:p>
        </w:tc>
        <w:tc>
          <w:tcPr>
            <w:tcW w:w="4677" w:type="dxa"/>
            <w:gridSpan w:val="8"/>
            <w:tcBorders>
              <w:bottom w:val="single" w:sz="4" w:space="0" w:color="auto"/>
            </w:tcBorders>
          </w:tcPr>
          <w:p w14:paraId="728CC0ED" w14:textId="77777777" w:rsidR="00507B5E" w:rsidRDefault="00507B5E" w:rsidP="005E39B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D23697" w14:textId="77777777" w:rsidR="00507B5E" w:rsidRDefault="00507B5E" w:rsidP="005E39BD">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47850750" w14:textId="77777777" w:rsidR="00507B5E" w:rsidRDefault="00507B5E" w:rsidP="005E39B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07B5E" w14:paraId="2E69E86A" w14:textId="77777777" w:rsidTr="005E39BD">
        <w:tc>
          <w:tcPr>
            <w:tcW w:w="1843" w:type="dxa"/>
          </w:tcPr>
          <w:p w14:paraId="378E6400" w14:textId="77777777" w:rsidR="00507B5E" w:rsidRDefault="00507B5E" w:rsidP="005E39BD">
            <w:pPr>
              <w:pStyle w:val="CRCoverPage"/>
              <w:spacing w:after="0"/>
              <w:rPr>
                <w:b/>
                <w:i/>
                <w:sz w:val="8"/>
                <w:szCs w:val="8"/>
              </w:rPr>
            </w:pPr>
          </w:p>
        </w:tc>
        <w:tc>
          <w:tcPr>
            <w:tcW w:w="7797" w:type="dxa"/>
            <w:gridSpan w:val="10"/>
          </w:tcPr>
          <w:p w14:paraId="6C9F1808" w14:textId="77777777" w:rsidR="00507B5E" w:rsidRDefault="00507B5E" w:rsidP="005E39BD">
            <w:pPr>
              <w:pStyle w:val="CRCoverPage"/>
              <w:spacing w:after="0"/>
              <w:rPr>
                <w:sz w:val="8"/>
                <w:szCs w:val="8"/>
              </w:rPr>
            </w:pPr>
          </w:p>
        </w:tc>
      </w:tr>
      <w:tr w:rsidR="00507B5E" w14:paraId="48938B8D" w14:textId="77777777" w:rsidTr="005E39BD">
        <w:tc>
          <w:tcPr>
            <w:tcW w:w="2694" w:type="dxa"/>
            <w:gridSpan w:val="2"/>
            <w:tcBorders>
              <w:top w:val="single" w:sz="4" w:space="0" w:color="auto"/>
              <w:left w:val="single" w:sz="4" w:space="0" w:color="auto"/>
            </w:tcBorders>
          </w:tcPr>
          <w:p w14:paraId="3005E793" w14:textId="77777777" w:rsidR="00507B5E" w:rsidRDefault="00507B5E" w:rsidP="005E39B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91CDAA" w14:textId="676ED1C5" w:rsidR="00507B5E" w:rsidRPr="007B3DAC" w:rsidRDefault="00507B5E" w:rsidP="005E39BD">
            <w:pPr>
              <w:overflowPunct w:val="0"/>
              <w:autoSpaceDE w:val="0"/>
              <w:autoSpaceDN w:val="0"/>
              <w:adjustRightInd w:val="0"/>
              <w:textAlignment w:val="baseline"/>
              <w:rPr>
                <w:rFonts w:ascii="Arial" w:eastAsia="宋体" w:hAnsi="Arial"/>
                <w:noProof/>
                <w:lang w:eastAsia="zh-CN"/>
              </w:rPr>
            </w:pPr>
            <w:r w:rsidRPr="007B3DAC">
              <w:rPr>
                <w:rFonts w:ascii="Arial" w:eastAsia="宋体" w:hAnsi="Arial"/>
                <w:noProof/>
                <w:lang w:eastAsia="zh-CN"/>
              </w:rPr>
              <w:t xml:space="preserve">According to </w:t>
            </w:r>
            <w:r w:rsidR="00592A41" w:rsidRPr="00DB0D1F">
              <w:rPr>
                <w:rFonts w:ascii="Arial" w:eastAsia="宋体" w:hAnsi="Arial"/>
                <w:noProof/>
                <w:lang w:eastAsia="zh-CN"/>
              </w:rPr>
              <w:t xml:space="preserve">R2-2102674 </w:t>
            </w:r>
            <w:r w:rsidR="00592A41">
              <w:rPr>
                <w:rFonts w:ascii="Arial" w:eastAsia="宋体" w:hAnsi="Arial"/>
                <w:noProof/>
                <w:lang w:eastAsia="zh-CN"/>
              </w:rPr>
              <w:t xml:space="preserve">/ </w:t>
            </w:r>
            <w:r w:rsidRPr="007B3DAC">
              <w:rPr>
                <w:rFonts w:ascii="Arial" w:eastAsia="宋体" w:hAnsi="Arial"/>
                <w:noProof/>
                <w:lang w:eastAsia="zh-CN"/>
              </w:rPr>
              <w:t>S5-211</w:t>
            </w:r>
            <w:r>
              <w:rPr>
                <w:rFonts w:ascii="Arial" w:eastAsia="宋体" w:hAnsi="Arial"/>
                <w:noProof/>
                <w:lang w:eastAsia="zh-CN"/>
              </w:rPr>
              <w:t>3</w:t>
            </w:r>
            <w:r w:rsidRPr="007B3DAC">
              <w:rPr>
                <w:rFonts w:ascii="Arial" w:eastAsia="宋体" w:hAnsi="Arial"/>
                <w:noProof/>
                <w:lang w:eastAsia="zh-CN"/>
              </w:rPr>
              <w:t>24 incoming LS, companies have experienced terminology difficulties in understing “legacy handover”, this is because with the development of specifications, there may be more handover including conditional handover (CHO, as specified in TS 3</w:t>
            </w:r>
            <w:r w:rsidR="005162D5">
              <w:rPr>
                <w:rFonts w:ascii="Arial" w:eastAsia="宋体" w:hAnsi="Arial"/>
                <w:noProof/>
                <w:lang w:eastAsia="zh-CN"/>
              </w:rPr>
              <w:t>8</w:t>
            </w:r>
            <w:r w:rsidRPr="007B3DAC">
              <w:rPr>
                <w:rFonts w:ascii="Arial" w:eastAsia="宋体" w:hAnsi="Arial"/>
                <w:noProof/>
                <w:lang w:eastAsia="zh-CN"/>
              </w:rPr>
              <w:t>.300), DAPS handover, “legacy handover” and possible future forms of handover, yet to be specified (Note that in the future, CHO might be considered a "legacy" handover type). As CHO and DAPS Handover were specified in Rel-16,</w:t>
            </w:r>
            <w:r>
              <w:rPr>
                <w:rFonts w:ascii="Arial" w:eastAsia="宋体" w:hAnsi="Arial"/>
                <w:noProof/>
                <w:lang w:eastAsia="zh-CN"/>
              </w:rPr>
              <w:t xml:space="preserve"> the meaning of</w:t>
            </w:r>
            <w:r w:rsidRPr="007B3DAC">
              <w:rPr>
                <w:rFonts w:ascii="Arial" w:eastAsia="宋体" w:hAnsi="Arial"/>
                <w:noProof/>
                <w:lang w:eastAsia="zh-CN"/>
              </w:rPr>
              <w:t xml:space="preserve"> “legacy handover” </w:t>
            </w:r>
            <w:r>
              <w:rPr>
                <w:rFonts w:ascii="Arial" w:eastAsia="宋体" w:hAnsi="Arial"/>
                <w:noProof/>
                <w:lang w:eastAsia="zh-CN"/>
              </w:rPr>
              <w:t>should be clarified</w:t>
            </w:r>
            <w:r w:rsidRPr="007B3DAC">
              <w:rPr>
                <w:rFonts w:ascii="Arial" w:eastAsia="宋体" w:hAnsi="Arial"/>
                <w:noProof/>
                <w:lang w:eastAsia="zh-CN"/>
              </w:rPr>
              <w:t xml:space="preserve"> from that release.</w:t>
            </w:r>
          </w:p>
          <w:p w14:paraId="0D8BD5BE" w14:textId="77777777" w:rsidR="00507B5E" w:rsidRPr="00E9788B" w:rsidRDefault="00507B5E" w:rsidP="005E39BD">
            <w:pPr>
              <w:pStyle w:val="CRCoverPage"/>
              <w:spacing w:before="20" w:after="80"/>
              <w:rPr>
                <w:rFonts w:cs="Arial"/>
                <w:lang w:eastAsia="zh-CN"/>
              </w:rPr>
            </w:pPr>
          </w:p>
        </w:tc>
      </w:tr>
      <w:tr w:rsidR="00507B5E" w14:paraId="525AD9D4" w14:textId="77777777" w:rsidTr="005E39BD">
        <w:tc>
          <w:tcPr>
            <w:tcW w:w="2694" w:type="dxa"/>
            <w:gridSpan w:val="2"/>
            <w:tcBorders>
              <w:left w:val="single" w:sz="4" w:space="0" w:color="auto"/>
            </w:tcBorders>
          </w:tcPr>
          <w:p w14:paraId="5F5D7C88" w14:textId="77777777" w:rsidR="00507B5E" w:rsidRDefault="00507B5E" w:rsidP="005E39BD">
            <w:pPr>
              <w:pStyle w:val="CRCoverPage"/>
              <w:spacing w:after="0"/>
              <w:rPr>
                <w:b/>
                <w:i/>
                <w:sz w:val="8"/>
                <w:szCs w:val="8"/>
              </w:rPr>
            </w:pPr>
          </w:p>
        </w:tc>
        <w:tc>
          <w:tcPr>
            <w:tcW w:w="6946" w:type="dxa"/>
            <w:gridSpan w:val="9"/>
            <w:tcBorders>
              <w:right w:val="single" w:sz="4" w:space="0" w:color="auto"/>
            </w:tcBorders>
          </w:tcPr>
          <w:p w14:paraId="207F6538" w14:textId="77777777" w:rsidR="00507B5E" w:rsidRDefault="00507B5E" w:rsidP="005E39BD">
            <w:pPr>
              <w:pStyle w:val="CRCoverPage"/>
              <w:spacing w:after="0"/>
              <w:rPr>
                <w:sz w:val="8"/>
                <w:szCs w:val="8"/>
              </w:rPr>
            </w:pPr>
          </w:p>
        </w:tc>
      </w:tr>
      <w:tr w:rsidR="00507B5E" w14:paraId="63E78949" w14:textId="77777777" w:rsidTr="005E39BD">
        <w:tc>
          <w:tcPr>
            <w:tcW w:w="2694" w:type="dxa"/>
            <w:gridSpan w:val="2"/>
            <w:tcBorders>
              <w:left w:val="single" w:sz="4" w:space="0" w:color="auto"/>
            </w:tcBorders>
          </w:tcPr>
          <w:p w14:paraId="0263749C" w14:textId="77777777" w:rsidR="00507B5E" w:rsidRDefault="00507B5E" w:rsidP="005E39B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9855BC" w14:textId="1E1A00F4" w:rsidR="00507B5E" w:rsidRDefault="00507B5E" w:rsidP="005E39BD">
            <w:pPr>
              <w:spacing w:after="0"/>
              <w:ind w:left="100"/>
              <w:rPr>
                <w:rFonts w:ascii="Arial" w:eastAsia="宋体" w:hAnsi="Arial"/>
                <w:noProof/>
                <w:lang w:eastAsia="zh-CN"/>
              </w:rPr>
            </w:pPr>
            <w:r>
              <w:rPr>
                <w:rFonts w:ascii="Arial" w:eastAsia="宋体" w:hAnsi="Arial"/>
                <w:noProof/>
                <w:lang w:eastAsia="zh-CN"/>
              </w:rPr>
              <w:t>M</w:t>
            </w:r>
            <w:r w:rsidRPr="007B3DAC">
              <w:rPr>
                <w:rFonts w:ascii="Arial" w:eastAsia="宋体" w:hAnsi="Arial"/>
                <w:noProof/>
                <w:lang w:eastAsia="zh-CN"/>
              </w:rPr>
              <w:t xml:space="preserve">odify the “legacy handover” in section </w:t>
            </w:r>
            <w:r w:rsidR="00C141F1">
              <w:rPr>
                <w:rFonts w:ascii="Arial" w:eastAsia="宋体" w:hAnsi="Arial"/>
                <w:noProof/>
                <w:lang w:eastAsia="zh-CN"/>
              </w:rPr>
              <w:t>9.2.3.4.1 to “Rel-15 hanodver”, and modify “legacy inter-RAT handover” in section 9.3.2.2 to “Rel-15 inter-RAT handover”</w:t>
            </w:r>
            <w:r>
              <w:rPr>
                <w:rFonts w:ascii="Arial" w:eastAsia="宋体" w:hAnsi="Arial"/>
                <w:noProof/>
                <w:lang w:eastAsia="zh-CN"/>
              </w:rPr>
              <w:t xml:space="preserve"> of TS 3</w:t>
            </w:r>
            <w:r w:rsidR="00C141F1">
              <w:rPr>
                <w:rFonts w:ascii="Arial" w:eastAsia="宋体" w:hAnsi="Arial"/>
                <w:noProof/>
                <w:lang w:eastAsia="zh-CN"/>
              </w:rPr>
              <w:t>8</w:t>
            </w:r>
            <w:r w:rsidRPr="007B3DAC">
              <w:rPr>
                <w:rFonts w:ascii="Arial" w:eastAsia="宋体" w:hAnsi="Arial"/>
                <w:noProof/>
                <w:lang w:eastAsia="zh-CN"/>
              </w:rPr>
              <w:t>.</w:t>
            </w:r>
            <w:r>
              <w:rPr>
                <w:rFonts w:ascii="Arial" w:eastAsia="宋体" w:hAnsi="Arial"/>
                <w:noProof/>
                <w:lang w:eastAsia="zh-CN"/>
              </w:rPr>
              <w:t>300</w:t>
            </w:r>
            <w:r w:rsidR="00592A41">
              <w:rPr>
                <w:rFonts w:ascii="Arial" w:eastAsia="宋体" w:hAnsi="Arial"/>
                <w:noProof/>
                <w:lang w:eastAsia="zh-CN"/>
              </w:rPr>
              <w:t>.</w:t>
            </w:r>
          </w:p>
          <w:p w14:paraId="0E34E3F6" w14:textId="77777777" w:rsidR="00592A41" w:rsidRPr="00891CB1" w:rsidRDefault="00592A41" w:rsidP="005E39BD">
            <w:pPr>
              <w:spacing w:after="0"/>
              <w:ind w:left="100"/>
              <w:rPr>
                <w:rFonts w:ascii="Arial" w:eastAsia="宋体" w:hAnsi="Arial"/>
                <w:noProof/>
              </w:rPr>
            </w:pPr>
          </w:p>
          <w:p w14:paraId="771DCFE8" w14:textId="77777777" w:rsidR="00507B5E" w:rsidRPr="00891CB1" w:rsidRDefault="00507B5E" w:rsidP="005E39BD">
            <w:pPr>
              <w:spacing w:after="0"/>
              <w:ind w:left="100"/>
              <w:rPr>
                <w:rFonts w:ascii="Arial" w:eastAsia="宋体" w:hAnsi="Arial"/>
                <w:b/>
                <w:noProof/>
                <w:lang w:eastAsia="zh-CN"/>
              </w:rPr>
            </w:pPr>
            <w:r w:rsidRPr="00891CB1">
              <w:rPr>
                <w:rFonts w:ascii="Arial" w:eastAsia="宋体" w:hAnsi="Arial" w:hint="eastAsia"/>
                <w:b/>
                <w:noProof/>
                <w:lang w:eastAsia="zh-CN"/>
              </w:rPr>
              <w:t>I</w:t>
            </w:r>
            <w:r w:rsidRPr="00891CB1">
              <w:rPr>
                <w:rFonts w:ascii="Arial" w:eastAsia="宋体" w:hAnsi="Arial"/>
                <w:b/>
                <w:noProof/>
                <w:lang w:eastAsia="zh-CN"/>
              </w:rPr>
              <w:t>mpact analysis</w:t>
            </w:r>
          </w:p>
          <w:p w14:paraId="4DBDE37A" w14:textId="77777777" w:rsidR="00507B5E" w:rsidRPr="00891CB1" w:rsidRDefault="00507B5E" w:rsidP="005E39BD">
            <w:pPr>
              <w:spacing w:after="0"/>
              <w:ind w:left="100"/>
              <w:rPr>
                <w:rFonts w:ascii="Arial" w:eastAsia="宋体" w:hAnsi="Arial"/>
                <w:noProof/>
                <w:u w:val="single"/>
                <w:lang w:eastAsia="zh-CN"/>
              </w:rPr>
            </w:pPr>
            <w:r w:rsidRPr="00891CB1">
              <w:rPr>
                <w:rFonts w:ascii="Arial" w:eastAsia="宋体" w:hAnsi="Arial" w:hint="eastAsia"/>
                <w:noProof/>
                <w:u w:val="single"/>
                <w:lang w:eastAsia="zh-CN"/>
              </w:rPr>
              <w:t>I</w:t>
            </w:r>
            <w:r w:rsidRPr="00891CB1">
              <w:rPr>
                <w:rFonts w:ascii="Arial" w:eastAsia="宋体" w:hAnsi="Arial"/>
                <w:noProof/>
                <w:u w:val="single"/>
                <w:lang w:eastAsia="zh-CN"/>
              </w:rPr>
              <w:t>mpacted 5G architecutre options:</w:t>
            </w:r>
          </w:p>
          <w:p w14:paraId="08CCA441" w14:textId="642BFB90" w:rsidR="00507B5E" w:rsidRPr="00891CB1" w:rsidRDefault="00507B5E" w:rsidP="005E39BD">
            <w:pPr>
              <w:spacing w:after="0"/>
              <w:ind w:left="100"/>
              <w:rPr>
                <w:rFonts w:ascii="Arial" w:eastAsia="宋体" w:hAnsi="Arial"/>
                <w:noProof/>
                <w:lang w:eastAsia="zh-CN"/>
              </w:rPr>
            </w:pPr>
            <w:r>
              <w:rPr>
                <w:rFonts w:ascii="Arial" w:eastAsia="宋体" w:hAnsi="Arial"/>
                <w:noProof/>
                <w:lang w:eastAsia="zh-CN"/>
              </w:rPr>
              <w:t xml:space="preserve">Only </w:t>
            </w:r>
            <w:r w:rsidR="005162D5">
              <w:rPr>
                <w:rFonts w:ascii="Arial" w:eastAsia="宋体" w:hAnsi="Arial"/>
                <w:noProof/>
                <w:lang w:eastAsia="zh-CN"/>
              </w:rPr>
              <w:t>NR SA</w:t>
            </w:r>
          </w:p>
          <w:p w14:paraId="2DC5F86D" w14:textId="77777777" w:rsidR="00507B5E" w:rsidRPr="0073204B" w:rsidRDefault="00507B5E" w:rsidP="005E39BD">
            <w:pPr>
              <w:spacing w:after="0"/>
              <w:ind w:left="100"/>
              <w:rPr>
                <w:rFonts w:ascii="Arial" w:eastAsia="宋体" w:hAnsi="Arial"/>
                <w:noProof/>
                <w:lang w:eastAsia="zh-CN"/>
              </w:rPr>
            </w:pPr>
          </w:p>
          <w:p w14:paraId="1ED84AE3" w14:textId="77777777" w:rsidR="00507B5E" w:rsidRPr="00891CB1" w:rsidRDefault="00507B5E" w:rsidP="005E39BD">
            <w:pPr>
              <w:spacing w:after="0"/>
              <w:ind w:left="100"/>
              <w:rPr>
                <w:rFonts w:ascii="Arial" w:eastAsia="宋体" w:hAnsi="Arial"/>
                <w:noProof/>
                <w:u w:val="single"/>
                <w:lang w:eastAsia="zh-CN"/>
              </w:rPr>
            </w:pPr>
            <w:r w:rsidRPr="00891CB1">
              <w:rPr>
                <w:rFonts w:ascii="Arial" w:eastAsia="宋体" w:hAnsi="Arial"/>
                <w:noProof/>
                <w:u w:val="single"/>
                <w:lang w:eastAsia="zh-CN"/>
              </w:rPr>
              <w:t>Impacted functionality:</w:t>
            </w:r>
          </w:p>
          <w:p w14:paraId="6ABD9F68" w14:textId="77777777" w:rsidR="00507B5E" w:rsidRPr="00891CB1" w:rsidRDefault="00507B5E" w:rsidP="005E39BD">
            <w:pPr>
              <w:spacing w:after="0"/>
              <w:ind w:left="100"/>
              <w:rPr>
                <w:rFonts w:ascii="Arial" w:eastAsia="宋体" w:hAnsi="Arial"/>
                <w:noProof/>
                <w:lang w:eastAsia="zh-CN"/>
              </w:rPr>
            </w:pPr>
            <w:r>
              <w:rPr>
                <w:rFonts w:ascii="Arial" w:eastAsia="宋体" w:hAnsi="Arial"/>
                <w:noProof/>
                <w:lang w:eastAsia="zh-CN"/>
              </w:rPr>
              <w:t>handover</w:t>
            </w:r>
          </w:p>
          <w:p w14:paraId="07995AC9" w14:textId="77777777" w:rsidR="00507B5E" w:rsidRPr="00891CB1" w:rsidRDefault="00507B5E" w:rsidP="005E39BD">
            <w:pPr>
              <w:spacing w:after="0"/>
              <w:ind w:left="100"/>
              <w:rPr>
                <w:rFonts w:ascii="Arial" w:eastAsia="宋体" w:hAnsi="Arial"/>
                <w:noProof/>
              </w:rPr>
            </w:pPr>
          </w:p>
          <w:p w14:paraId="213C8A1E" w14:textId="77777777" w:rsidR="00507B5E" w:rsidRPr="00891CB1" w:rsidRDefault="00507B5E" w:rsidP="005E39BD">
            <w:pPr>
              <w:spacing w:after="0"/>
              <w:ind w:left="100"/>
              <w:rPr>
                <w:rFonts w:ascii="Arial" w:eastAsia="宋体" w:hAnsi="Arial"/>
                <w:noProof/>
                <w:u w:val="single"/>
                <w:lang w:eastAsia="zh-CN"/>
              </w:rPr>
            </w:pPr>
            <w:r w:rsidRPr="00891CB1">
              <w:rPr>
                <w:rFonts w:ascii="Arial" w:eastAsia="宋体" w:hAnsi="Arial"/>
                <w:noProof/>
                <w:u w:val="single"/>
                <w:lang w:eastAsia="zh-CN"/>
              </w:rPr>
              <w:t>Inter-operability:</w:t>
            </w:r>
          </w:p>
          <w:p w14:paraId="2A8B641C" w14:textId="77777777" w:rsidR="00507B5E" w:rsidRDefault="00507B5E" w:rsidP="005E39BD">
            <w:pPr>
              <w:spacing w:after="0"/>
              <w:ind w:left="100"/>
              <w:rPr>
                <w:rFonts w:ascii="Arial" w:eastAsia="宋体" w:hAnsi="Arial"/>
                <w:noProof/>
                <w:lang w:eastAsia="zh-CN"/>
              </w:rPr>
            </w:pPr>
            <w:r>
              <w:rPr>
                <w:rFonts w:ascii="Arial" w:eastAsia="宋体" w:hAnsi="Arial"/>
                <w:noProof/>
                <w:lang w:eastAsia="zh-CN"/>
              </w:rPr>
              <w:t>T</w:t>
            </w:r>
            <w:r w:rsidRPr="00891CB1">
              <w:rPr>
                <w:rFonts w:ascii="Arial" w:eastAsia="宋体" w:hAnsi="Arial"/>
                <w:noProof/>
                <w:lang w:eastAsia="zh-CN"/>
              </w:rPr>
              <w:t>here will not be inter-operaiblity problems.</w:t>
            </w:r>
          </w:p>
          <w:p w14:paraId="408C5D64" w14:textId="77777777" w:rsidR="00507B5E" w:rsidRPr="00272B03" w:rsidRDefault="00507B5E" w:rsidP="005E39BD">
            <w:pPr>
              <w:spacing w:after="0"/>
              <w:ind w:left="100"/>
              <w:rPr>
                <w:rFonts w:ascii="Arial" w:eastAsia="宋体" w:hAnsi="Arial"/>
                <w:noProof/>
                <w:lang w:eastAsia="zh-CN"/>
              </w:rPr>
            </w:pPr>
          </w:p>
        </w:tc>
      </w:tr>
      <w:tr w:rsidR="00507B5E" w14:paraId="2F72743C" w14:textId="77777777" w:rsidTr="005E39BD">
        <w:tc>
          <w:tcPr>
            <w:tcW w:w="2694" w:type="dxa"/>
            <w:gridSpan w:val="2"/>
            <w:tcBorders>
              <w:left w:val="single" w:sz="4" w:space="0" w:color="auto"/>
            </w:tcBorders>
          </w:tcPr>
          <w:p w14:paraId="448AAC0E" w14:textId="77777777" w:rsidR="00507B5E" w:rsidRDefault="00507B5E" w:rsidP="005E39BD">
            <w:pPr>
              <w:pStyle w:val="CRCoverPage"/>
              <w:spacing w:after="0"/>
              <w:rPr>
                <w:b/>
                <w:i/>
                <w:sz w:val="8"/>
                <w:szCs w:val="8"/>
              </w:rPr>
            </w:pPr>
          </w:p>
        </w:tc>
        <w:tc>
          <w:tcPr>
            <w:tcW w:w="6946" w:type="dxa"/>
            <w:gridSpan w:val="9"/>
            <w:tcBorders>
              <w:right w:val="single" w:sz="4" w:space="0" w:color="auto"/>
            </w:tcBorders>
          </w:tcPr>
          <w:p w14:paraId="16F77C91" w14:textId="77777777" w:rsidR="00507B5E" w:rsidRDefault="00507B5E" w:rsidP="005E39BD">
            <w:pPr>
              <w:pStyle w:val="CRCoverPage"/>
              <w:spacing w:after="0"/>
              <w:rPr>
                <w:rFonts w:cs="Arial"/>
                <w:sz w:val="22"/>
                <w:szCs w:val="22"/>
              </w:rPr>
            </w:pPr>
          </w:p>
        </w:tc>
      </w:tr>
      <w:tr w:rsidR="00507B5E" w14:paraId="60AD4376" w14:textId="77777777" w:rsidTr="005E39BD">
        <w:tc>
          <w:tcPr>
            <w:tcW w:w="2694" w:type="dxa"/>
            <w:gridSpan w:val="2"/>
            <w:tcBorders>
              <w:left w:val="single" w:sz="4" w:space="0" w:color="auto"/>
              <w:bottom w:val="single" w:sz="4" w:space="0" w:color="auto"/>
            </w:tcBorders>
          </w:tcPr>
          <w:p w14:paraId="54E1E60E" w14:textId="77777777" w:rsidR="00507B5E" w:rsidRDefault="00507B5E" w:rsidP="005E39B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439321" w14:textId="77777777" w:rsidR="00507B5E" w:rsidRDefault="00507B5E" w:rsidP="005E39BD">
            <w:pPr>
              <w:spacing w:after="0"/>
              <w:ind w:left="100"/>
              <w:rPr>
                <w:rFonts w:ascii="Arial" w:eastAsia="宋体" w:hAnsi="Arial"/>
                <w:noProof/>
                <w:lang w:eastAsia="zh-CN"/>
              </w:rPr>
            </w:pPr>
            <w:r w:rsidRPr="0014264B">
              <w:rPr>
                <w:rFonts w:ascii="Arial" w:eastAsia="宋体" w:hAnsi="Arial"/>
                <w:noProof/>
                <w:lang w:eastAsia="zh-CN"/>
              </w:rPr>
              <w:t xml:space="preserve">The meaning </w:t>
            </w:r>
            <w:r>
              <w:rPr>
                <w:rFonts w:ascii="Arial" w:eastAsia="宋体" w:hAnsi="Arial"/>
                <w:noProof/>
                <w:lang w:eastAsia="zh-CN"/>
              </w:rPr>
              <w:t>of legacy handover is not clear.</w:t>
            </w:r>
          </w:p>
          <w:p w14:paraId="30705658" w14:textId="77777777" w:rsidR="00507B5E" w:rsidRPr="00A75613" w:rsidRDefault="00507B5E" w:rsidP="005E39BD">
            <w:pPr>
              <w:pStyle w:val="CRCoverPage"/>
              <w:spacing w:before="20" w:after="80"/>
              <w:rPr>
                <w:rFonts w:cs="Arial"/>
                <w:sz w:val="22"/>
                <w:szCs w:val="22"/>
                <w:lang w:eastAsia="zh-CN"/>
              </w:rPr>
            </w:pPr>
          </w:p>
        </w:tc>
      </w:tr>
      <w:tr w:rsidR="00507B5E" w14:paraId="3DFC2EF5" w14:textId="77777777" w:rsidTr="005E39BD">
        <w:tc>
          <w:tcPr>
            <w:tcW w:w="2694" w:type="dxa"/>
            <w:gridSpan w:val="2"/>
          </w:tcPr>
          <w:p w14:paraId="7201E95F" w14:textId="77777777" w:rsidR="00507B5E" w:rsidRDefault="00507B5E" w:rsidP="005E39BD">
            <w:pPr>
              <w:pStyle w:val="CRCoverPage"/>
              <w:spacing w:after="0"/>
              <w:rPr>
                <w:b/>
                <w:i/>
                <w:sz w:val="8"/>
                <w:szCs w:val="8"/>
              </w:rPr>
            </w:pPr>
          </w:p>
        </w:tc>
        <w:tc>
          <w:tcPr>
            <w:tcW w:w="6946" w:type="dxa"/>
            <w:gridSpan w:val="9"/>
          </w:tcPr>
          <w:p w14:paraId="4E62C3BE" w14:textId="77777777" w:rsidR="00507B5E" w:rsidRDefault="00507B5E" w:rsidP="005E39BD">
            <w:pPr>
              <w:pStyle w:val="CRCoverPage"/>
              <w:spacing w:after="0"/>
              <w:rPr>
                <w:sz w:val="8"/>
                <w:szCs w:val="8"/>
              </w:rPr>
            </w:pPr>
          </w:p>
        </w:tc>
      </w:tr>
      <w:tr w:rsidR="00507B5E" w14:paraId="4A3B02B4" w14:textId="77777777" w:rsidTr="005E39BD">
        <w:tc>
          <w:tcPr>
            <w:tcW w:w="2694" w:type="dxa"/>
            <w:gridSpan w:val="2"/>
            <w:tcBorders>
              <w:top w:val="single" w:sz="4" w:space="0" w:color="auto"/>
              <w:left w:val="single" w:sz="4" w:space="0" w:color="auto"/>
            </w:tcBorders>
          </w:tcPr>
          <w:p w14:paraId="0EA24C2B" w14:textId="77777777" w:rsidR="00507B5E" w:rsidRDefault="00507B5E" w:rsidP="005E39BD">
            <w:pPr>
              <w:pStyle w:val="CRCoverPage"/>
              <w:spacing w:after="0"/>
              <w:rPr>
                <w:rFonts w:eastAsia="宋体"/>
                <w:lang w:eastAsia="zh-CN"/>
              </w:rPr>
            </w:pPr>
            <w:r w:rsidRPr="00941538">
              <w:rPr>
                <w:b/>
                <w:i/>
              </w:rPr>
              <w:t>Clauses affected:</w:t>
            </w:r>
          </w:p>
        </w:tc>
        <w:tc>
          <w:tcPr>
            <w:tcW w:w="6946" w:type="dxa"/>
            <w:gridSpan w:val="9"/>
            <w:tcBorders>
              <w:top w:val="single" w:sz="4" w:space="0" w:color="auto"/>
              <w:right w:val="single" w:sz="4" w:space="0" w:color="auto"/>
            </w:tcBorders>
            <w:shd w:val="pct30" w:color="FFFF00" w:fill="auto"/>
          </w:tcPr>
          <w:p w14:paraId="0350B4F6" w14:textId="6EEBD578" w:rsidR="00507B5E" w:rsidRDefault="005162D5" w:rsidP="005E39BD">
            <w:pPr>
              <w:pStyle w:val="CRCoverPage"/>
              <w:spacing w:after="0"/>
              <w:rPr>
                <w:rFonts w:eastAsia="宋体"/>
                <w:lang w:eastAsia="zh-CN"/>
              </w:rPr>
            </w:pPr>
            <w:r>
              <w:t>9.2.3.4.1, 9.3.2.2</w:t>
            </w:r>
          </w:p>
        </w:tc>
      </w:tr>
      <w:tr w:rsidR="00507B5E" w14:paraId="2C3D31A1" w14:textId="77777777" w:rsidTr="005E39BD">
        <w:tc>
          <w:tcPr>
            <w:tcW w:w="2694" w:type="dxa"/>
            <w:gridSpan w:val="2"/>
            <w:tcBorders>
              <w:left w:val="single" w:sz="4" w:space="0" w:color="auto"/>
            </w:tcBorders>
          </w:tcPr>
          <w:p w14:paraId="54E39C37" w14:textId="77777777" w:rsidR="00507B5E" w:rsidRDefault="00507B5E" w:rsidP="005E39BD">
            <w:pPr>
              <w:pStyle w:val="CRCoverPage"/>
              <w:spacing w:after="0"/>
              <w:rPr>
                <w:b/>
                <w:i/>
                <w:sz w:val="8"/>
                <w:szCs w:val="8"/>
              </w:rPr>
            </w:pPr>
          </w:p>
        </w:tc>
        <w:tc>
          <w:tcPr>
            <w:tcW w:w="6946" w:type="dxa"/>
            <w:gridSpan w:val="9"/>
            <w:tcBorders>
              <w:right w:val="single" w:sz="4" w:space="0" w:color="auto"/>
            </w:tcBorders>
          </w:tcPr>
          <w:p w14:paraId="3AECDF3E" w14:textId="77777777" w:rsidR="00507B5E" w:rsidRDefault="00507B5E" w:rsidP="005E39BD">
            <w:pPr>
              <w:pStyle w:val="CRCoverPage"/>
              <w:spacing w:after="0"/>
              <w:rPr>
                <w:sz w:val="8"/>
                <w:szCs w:val="8"/>
              </w:rPr>
            </w:pPr>
          </w:p>
        </w:tc>
      </w:tr>
      <w:tr w:rsidR="00507B5E" w14:paraId="0979AF62" w14:textId="77777777" w:rsidTr="005E39BD">
        <w:tc>
          <w:tcPr>
            <w:tcW w:w="2694" w:type="dxa"/>
            <w:gridSpan w:val="2"/>
            <w:tcBorders>
              <w:left w:val="single" w:sz="4" w:space="0" w:color="auto"/>
            </w:tcBorders>
          </w:tcPr>
          <w:p w14:paraId="42A5BABD" w14:textId="77777777" w:rsidR="00507B5E" w:rsidRDefault="00507B5E" w:rsidP="005E39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F9C8E9" w14:textId="77777777" w:rsidR="00507B5E" w:rsidRDefault="00507B5E" w:rsidP="005E39BD">
            <w:pPr>
              <w:pStyle w:val="CRCoverPage"/>
              <w:spacing w:after="0"/>
              <w:jc w:val="center"/>
              <w:rPr>
                <w:b/>
                <w:caps/>
              </w:rPr>
            </w:pPr>
            <w:r w:rsidRPr="00593F9B">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D9433" w14:textId="77777777" w:rsidR="00507B5E" w:rsidRDefault="00507B5E" w:rsidP="005E39BD">
            <w:pPr>
              <w:pStyle w:val="CRCoverPage"/>
              <w:spacing w:after="0"/>
              <w:jc w:val="center"/>
              <w:rPr>
                <w:b/>
                <w:caps/>
              </w:rPr>
            </w:pPr>
            <w:r w:rsidRPr="00593F9B">
              <w:t>N</w:t>
            </w:r>
          </w:p>
        </w:tc>
        <w:tc>
          <w:tcPr>
            <w:tcW w:w="2977" w:type="dxa"/>
            <w:gridSpan w:val="4"/>
          </w:tcPr>
          <w:p w14:paraId="374B1E40" w14:textId="77777777" w:rsidR="00507B5E" w:rsidRDefault="00507B5E" w:rsidP="005E39BD">
            <w:pPr>
              <w:pStyle w:val="CRCoverPage"/>
              <w:tabs>
                <w:tab w:val="right" w:pos="2893"/>
              </w:tabs>
              <w:spacing w:after="0"/>
            </w:pPr>
          </w:p>
        </w:tc>
        <w:tc>
          <w:tcPr>
            <w:tcW w:w="3401" w:type="dxa"/>
            <w:gridSpan w:val="3"/>
            <w:tcBorders>
              <w:right w:val="single" w:sz="4" w:space="0" w:color="auto"/>
            </w:tcBorders>
            <w:shd w:val="clear" w:color="FFFF00" w:fill="auto"/>
          </w:tcPr>
          <w:p w14:paraId="57D46027" w14:textId="77777777" w:rsidR="00507B5E" w:rsidRDefault="00507B5E" w:rsidP="005E39BD">
            <w:pPr>
              <w:pStyle w:val="CRCoverPage"/>
              <w:spacing w:after="0"/>
              <w:ind w:left="99"/>
            </w:pPr>
          </w:p>
        </w:tc>
      </w:tr>
      <w:tr w:rsidR="00507B5E" w14:paraId="4A2706DC" w14:textId="77777777" w:rsidTr="005E39BD">
        <w:tc>
          <w:tcPr>
            <w:tcW w:w="2694" w:type="dxa"/>
            <w:gridSpan w:val="2"/>
            <w:tcBorders>
              <w:left w:val="single" w:sz="4" w:space="0" w:color="auto"/>
            </w:tcBorders>
          </w:tcPr>
          <w:p w14:paraId="1C49F5B5" w14:textId="77777777" w:rsidR="00507B5E" w:rsidRDefault="00507B5E" w:rsidP="005E39BD">
            <w:pPr>
              <w:pStyle w:val="CRCoverPage"/>
              <w:tabs>
                <w:tab w:val="right" w:pos="2184"/>
              </w:tabs>
              <w:spacing w:after="0"/>
              <w:rPr>
                <w:b/>
                <w:i/>
              </w:rPr>
            </w:pPr>
            <w:r w:rsidRPr="00941538">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63CF95" w14:textId="77777777" w:rsidR="00507B5E" w:rsidRDefault="00507B5E" w:rsidP="005E39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F751F" w14:textId="77777777" w:rsidR="00507B5E" w:rsidRDefault="00507B5E" w:rsidP="005E39BD">
            <w:pPr>
              <w:pStyle w:val="CRCoverPage"/>
              <w:spacing w:after="0"/>
              <w:jc w:val="center"/>
              <w:rPr>
                <w:b/>
                <w:caps/>
                <w:lang w:eastAsia="zh-CN"/>
              </w:rPr>
            </w:pPr>
            <w:r>
              <w:rPr>
                <w:rFonts w:hint="eastAsia"/>
                <w:b/>
                <w:caps/>
                <w:lang w:eastAsia="zh-CN"/>
              </w:rPr>
              <w:t>X</w:t>
            </w:r>
          </w:p>
        </w:tc>
        <w:tc>
          <w:tcPr>
            <w:tcW w:w="2977" w:type="dxa"/>
            <w:gridSpan w:val="4"/>
          </w:tcPr>
          <w:p w14:paraId="5DDD18FA" w14:textId="77777777" w:rsidR="00507B5E" w:rsidRDefault="00507B5E" w:rsidP="005E39BD">
            <w:pPr>
              <w:pStyle w:val="CRCoverPage"/>
              <w:tabs>
                <w:tab w:val="right" w:pos="2893"/>
              </w:tabs>
              <w:spacing w:after="0"/>
            </w:pPr>
            <w:r w:rsidRPr="00593F9B">
              <w:t xml:space="preserve"> Other core specifications</w:t>
            </w:r>
          </w:p>
        </w:tc>
        <w:tc>
          <w:tcPr>
            <w:tcW w:w="3401" w:type="dxa"/>
            <w:gridSpan w:val="3"/>
            <w:tcBorders>
              <w:right w:val="single" w:sz="4" w:space="0" w:color="auto"/>
            </w:tcBorders>
            <w:shd w:val="pct30" w:color="FFFF00" w:fill="auto"/>
          </w:tcPr>
          <w:p w14:paraId="06140C42" w14:textId="77777777" w:rsidR="00507B5E" w:rsidRDefault="00507B5E" w:rsidP="005E39BD">
            <w:pPr>
              <w:pStyle w:val="CRCoverPage"/>
              <w:spacing w:after="0"/>
              <w:ind w:left="99"/>
            </w:pPr>
          </w:p>
        </w:tc>
      </w:tr>
      <w:tr w:rsidR="00507B5E" w14:paraId="00B17695" w14:textId="77777777" w:rsidTr="005E39BD">
        <w:tc>
          <w:tcPr>
            <w:tcW w:w="2694" w:type="dxa"/>
            <w:gridSpan w:val="2"/>
            <w:tcBorders>
              <w:left w:val="single" w:sz="4" w:space="0" w:color="auto"/>
            </w:tcBorders>
          </w:tcPr>
          <w:p w14:paraId="563EF951" w14:textId="77777777" w:rsidR="00507B5E" w:rsidRDefault="00507B5E" w:rsidP="005E39BD">
            <w:pPr>
              <w:pStyle w:val="CRCoverPage"/>
              <w:spacing w:after="0"/>
              <w:rPr>
                <w:b/>
                <w:i/>
              </w:rPr>
            </w:pPr>
            <w:r w:rsidRPr="00941538">
              <w:rPr>
                <w:b/>
                <w:i/>
              </w:rPr>
              <w:t>affected:</w:t>
            </w:r>
          </w:p>
        </w:tc>
        <w:tc>
          <w:tcPr>
            <w:tcW w:w="284" w:type="dxa"/>
            <w:tcBorders>
              <w:top w:val="single" w:sz="4" w:space="0" w:color="auto"/>
              <w:left w:val="single" w:sz="4" w:space="0" w:color="auto"/>
              <w:bottom w:val="single" w:sz="4" w:space="0" w:color="auto"/>
            </w:tcBorders>
            <w:shd w:val="pct25" w:color="FFFF00" w:fill="auto"/>
          </w:tcPr>
          <w:p w14:paraId="48EF78A2" w14:textId="77777777" w:rsidR="00507B5E" w:rsidRDefault="00507B5E" w:rsidP="005E39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3C162" w14:textId="77777777" w:rsidR="00507B5E" w:rsidRDefault="00507B5E" w:rsidP="005E39BD">
            <w:pPr>
              <w:pStyle w:val="CRCoverPage"/>
              <w:spacing w:after="0"/>
              <w:jc w:val="center"/>
              <w:rPr>
                <w:b/>
                <w:caps/>
                <w:lang w:eastAsia="zh-CN"/>
              </w:rPr>
            </w:pPr>
            <w:r>
              <w:rPr>
                <w:rFonts w:hint="eastAsia"/>
                <w:b/>
                <w:caps/>
                <w:lang w:eastAsia="zh-CN"/>
              </w:rPr>
              <w:t>X</w:t>
            </w:r>
          </w:p>
        </w:tc>
        <w:tc>
          <w:tcPr>
            <w:tcW w:w="2977" w:type="dxa"/>
            <w:gridSpan w:val="4"/>
          </w:tcPr>
          <w:p w14:paraId="134EA0F9" w14:textId="77777777" w:rsidR="00507B5E" w:rsidRDefault="00507B5E" w:rsidP="005E39BD">
            <w:pPr>
              <w:pStyle w:val="CRCoverPage"/>
              <w:spacing w:after="0"/>
            </w:pPr>
            <w:r w:rsidRPr="00593F9B">
              <w:t xml:space="preserve"> Test specifications</w:t>
            </w:r>
          </w:p>
        </w:tc>
        <w:tc>
          <w:tcPr>
            <w:tcW w:w="3401" w:type="dxa"/>
            <w:gridSpan w:val="3"/>
            <w:tcBorders>
              <w:right w:val="single" w:sz="4" w:space="0" w:color="auto"/>
            </w:tcBorders>
            <w:shd w:val="pct30" w:color="FFFF00" w:fill="auto"/>
          </w:tcPr>
          <w:p w14:paraId="4A82382A" w14:textId="77777777" w:rsidR="00507B5E" w:rsidRDefault="00507B5E" w:rsidP="005E39BD">
            <w:pPr>
              <w:pStyle w:val="CRCoverPage"/>
              <w:spacing w:after="0"/>
              <w:ind w:left="99"/>
            </w:pPr>
          </w:p>
        </w:tc>
      </w:tr>
      <w:tr w:rsidR="00507B5E" w14:paraId="7A218E51" w14:textId="77777777" w:rsidTr="005E39BD">
        <w:tc>
          <w:tcPr>
            <w:tcW w:w="2694" w:type="dxa"/>
            <w:gridSpan w:val="2"/>
            <w:tcBorders>
              <w:left w:val="single" w:sz="4" w:space="0" w:color="auto"/>
            </w:tcBorders>
          </w:tcPr>
          <w:p w14:paraId="331EE502" w14:textId="77777777" w:rsidR="00507B5E" w:rsidRDefault="00507B5E" w:rsidP="005E39BD">
            <w:pPr>
              <w:pStyle w:val="CRCoverPage"/>
              <w:spacing w:after="0"/>
              <w:rPr>
                <w:b/>
                <w:i/>
              </w:rPr>
            </w:pPr>
            <w:r w:rsidRPr="0094153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443E04" w14:textId="77777777" w:rsidR="00507B5E" w:rsidRDefault="00507B5E" w:rsidP="005E39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BFEF3" w14:textId="77777777" w:rsidR="00507B5E" w:rsidRDefault="00507B5E" w:rsidP="005E39BD">
            <w:pPr>
              <w:pStyle w:val="CRCoverPage"/>
              <w:spacing w:after="0"/>
              <w:jc w:val="center"/>
              <w:rPr>
                <w:b/>
                <w:caps/>
                <w:lang w:eastAsia="zh-CN"/>
              </w:rPr>
            </w:pPr>
            <w:r>
              <w:rPr>
                <w:rFonts w:hint="eastAsia"/>
                <w:b/>
                <w:caps/>
                <w:lang w:eastAsia="zh-CN"/>
              </w:rPr>
              <w:t>X</w:t>
            </w:r>
          </w:p>
        </w:tc>
        <w:tc>
          <w:tcPr>
            <w:tcW w:w="2977" w:type="dxa"/>
            <w:gridSpan w:val="4"/>
          </w:tcPr>
          <w:p w14:paraId="63408A31" w14:textId="77777777" w:rsidR="00507B5E" w:rsidRDefault="00507B5E" w:rsidP="005E39BD">
            <w:pPr>
              <w:pStyle w:val="CRCoverPage"/>
              <w:spacing w:after="0"/>
            </w:pPr>
            <w:r w:rsidRPr="00593F9B">
              <w:t xml:space="preserve"> O&amp;M Specifications</w:t>
            </w:r>
          </w:p>
        </w:tc>
        <w:tc>
          <w:tcPr>
            <w:tcW w:w="3401" w:type="dxa"/>
            <w:gridSpan w:val="3"/>
            <w:tcBorders>
              <w:right w:val="single" w:sz="4" w:space="0" w:color="auto"/>
            </w:tcBorders>
            <w:shd w:val="pct30" w:color="FFFF00" w:fill="auto"/>
          </w:tcPr>
          <w:p w14:paraId="3E025271" w14:textId="77777777" w:rsidR="00507B5E" w:rsidRDefault="00507B5E" w:rsidP="005E39BD">
            <w:pPr>
              <w:pStyle w:val="CRCoverPage"/>
              <w:spacing w:after="0"/>
              <w:ind w:left="99"/>
            </w:pPr>
          </w:p>
        </w:tc>
      </w:tr>
      <w:tr w:rsidR="00507B5E" w14:paraId="6C56FDA1" w14:textId="77777777" w:rsidTr="005E39BD">
        <w:tc>
          <w:tcPr>
            <w:tcW w:w="2694" w:type="dxa"/>
            <w:gridSpan w:val="2"/>
            <w:tcBorders>
              <w:left w:val="single" w:sz="4" w:space="0" w:color="auto"/>
            </w:tcBorders>
          </w:tcPr>
          <w:p w14:paraId="745DAE63" w14:textId="77777777" w:rsidR="00507B5E" w:rsidRDefault="00507B5E" w:rsidP="005E39BD">
            <w:pPr>
              <w:pStyle w:val="CRCoverPage"/>
              <w:spacing w:after="0"/>
              <w:rPr>
                <w:b/>
                <w:i/>
              </w:rPr>
            </w:pPr>
          </w:p>
        </w:tc>
        <w:tc>
          <w:tcPr>
            <w:tcW w:w="6946" w:type="dxa"/>
            <w:gridSpan w:val="9"/>
            <w:tcBorders>
              <w:right w:val="single" w:sz="4" w:space="0" w:color="auto"/>
            </w:tcBorders>
          </w:tcPr>
          <w:p w14:paraId="48F7FAA2" w14:textId="77777777" w:rsidR="00507B5E" w:rsidRDefault="00507B5E" w:rsidP="005E39BD">
            <w:pPr>
              <w:pStyle w:val="CRCoverPage"/>
              <w:spacing w:after="0"/>
            </w:pPr>
          </w:p>
        </w:tc>
      </w:tr>
      <w:tr w:rsidR="00507B5E" w14:paraId="16E2FEAA" w14:textId="77777777" w:rsidTr="005E39BD">
        <w:tc>
          <w:tcPr>
            <w:tcW w:w="2694" w:type="dxa"/>
            <w:gridSpan w:val="2"/>
            <w:tcBorders>
              <w:left w:val="single" w:sz="4" w:space="0" w:color="auto"/>
              <w:bottom w:val="single" w:sz="4" w:space="0" w:color="auto"/>
            </w:tcBorders>
          </w:tcPr>
          <w:p w14:paraId="604CEF17" w14:textId="77777777" w:rsidR="00507B5E" w:rsidRDefault="00507B5E" w:rsidP="005E39BD">
            <w:pPr>
              <w:pStyle w:val="CRCoverPage"/>
              <w:tabs>
                <w:tab w:val="right" w:pos="2184"/>
              </w:tabs>
              <w:spacing w:after="0"/>
              <w:rPr>
                <w:b/>
                <w:i/>
              </w:rPr>
            </w:pPr>
            <w:r w:rsidRPr="00941538">
              <w:rPr>
                <w:b/>
                <w:i/>
              </w:rPr>
              <w:t>Other comments:</w:t>
            </w:r>
          </w:p>
        </w:tc>
        <w:tc>
          <w:tcPr>
            <w:tcW w:w="6946" w:type="dxa"/>
            <w:gridSpan w:val="9"/>
            <w:tcBorders>
              <w:bottom w:val="single" w:sz="4" w:space="0" w:color="auto"/>
              <w:right w:val="single" w:sz="4" w:space="0" w:color="auto"/>
            </w:tcBorders>
            <w:shd w:val="pct30" w:color="FFFF00" w:fill="auto"/>
          </w:tcPr>
          <w:p w14:paraId="027D2AE3" w14:textId="77777777" w:rsidR="00507B5E" w:rsidRDefault="00507B5E" w:rsidP="005E39BD">
            <w:pPr>
              <w:pStyle w:val="CRCoverPage"/>
              <w:spacing w:after="0"/>
              <w:ind w:left="100"/>
            </w:pPr>
          </w:p>
        </w:tc>
      </w:tr>
      <w:tr w:rsidR="00507B5E" w14:paraId="3CBD9A61" w14:textId="77777777" w:rsidTr="005E39BD">
        <w:tc>
          <w:tcPr>
            <w:tcW w:w="2694" w:type="dxa"/>
            <w:gridSpan w:val="2"/>
            <w:tcBorders>
              <w:top w:val="single" w:sz="4" w:space="0" w:color="auto"/>
              <w:bottom w:val="single" w:sz="4" w:space="0" w:color="auto"/>
            </w:tcBorders>
          </w:tcPr>
          <w:p w14:paraId="1D507C14" w14:textId="77777777" w:rsidR="00507B5E" w:rsidRDefault="00507B5E" w:rsidP="005E39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B4DE36" w14:textId="77777777" w:rsidR="00507B5E" w:rsidRDefault="00507B5E" w:rsidP="005E39BD">
            <w:pPr>
              <w:pStyle w:val="CRCoverPage"/>
              <w:spacing w:after="0"/>
              <w:ind w:left="100"/>
              <w:rPr>
                <w:sz w:val="8"/>
                <w:szCs w:val="8"/>
              </w:rPr>
            </w:pPr>
          </w:p>
        </w:tc>
      </w:tr>
      <w:tr w:rsidR="00507B5E" w14:paraId="7643D0CA" w14:textId="77777777" w:rsidTr="005E39BD">
        <w:tc>
          <w:tcPr>
            <w:tcW w:w="2694" w:type="dxa"/>
            <w:gridSpan w:val="2"/>
            <w:tcBorders>
              <w:top w:val="single" w:sz="4" w:space="0" w:color="auto"/>
              <w:left w:val="single" w:sz="4" w:space="0" w:color="auto"/>
              <w:bottom w:val="single" w:sz="4" w:space="0" w:color="auto"/>
            </w:tcBorders>
          </w:tcPr>
          <w:p w14:paraId="50D85022" w14:textId="77777777" w:rsidR="00507B5E" w:rsidRDefault="00507B5E" w:rsidP="005E39B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6FA7A" w14:textId="77777777" w:rsidR="00507B5E" w:rsidRDefault="00507B5E" w:rsidP="005E39BD">
            <w:pPr>
              <w:pStyle w:val="CRCoverPage"/>
              <w:spacing w:after="0"/>
              <w:ind w:left="100"/>
            </w:pPr>
          </w:p>
        </w:tc>
      </w:tr>
    </w:tbl>
    <w:p w14:paraId="22ADD79C" w14:textId="77777777" w:rsidR="00507B5E" w:rsidRDefault="00507B5E" w:rsidP="00507B5E">
      <w:pPr>
        <w:rPr>
          <w:rFonts w:eastAsia="宋体"/>
          <w:color w:val="FF0000"/>
          <w:sz w:val="36"/>
          <w:szCs w:val="36"/>
        </w:rPr>
      </w:pPr>
    </w:p>
    <w:p w14:paraId="023549D4" w14:textId="77777777" w:rsidR="00507B5E" w:rsidRDefault="00507B5E" w:rsidP="00507B5E">
      <w:pPr>
        <w:rPr>
          <w:rFonts w:eastAsia="宋体"/>
          <w:color w:val="FF0000"/>
          <w:sz w:val="36"/>
          <w:szCs w:val="36"/>
        </w:rPr>
      </w:pPr>
    </w:p>
    <w:p w14:paraId="515DE870" w14:textId="77777777" w:rsidR="00507B5E" w:rsidRDefault="00507B5E" w:rsidP="00507B5E">
      <w:pPr>
        <w:spacing w:after="160"/>
        <w:rPr>
          <w:rFonts w:eastAsia="宋体"/>
          <w:color w:val="FF0000"/>
          <w:sz w:val="36"/>
          <w:szCs w:val="36"/>
        </w:rPr>
      </w:pPr>
      <w:r>
        <w:rPr>
          <w:rFonts w:eastAsia="宋体"/>
          <w:color w:val="FF0000"/>
          <w:sz w:val="36"/>
          <w:szCs w:val="36"/>
        </w:rPr>
        <w:br w:type="page"/>
      </w:r>
    </w:p>
    <w:p w14:paraId="1AAAE0CA" w14:textId="77777777" w:rsidR="00507B5E" w:rsidRDefault="00507B5E" w:rsidP="00507B5E">
      <w:pPr>
        <w:overflowPunct w:val="0"/>
        <w:autoSpaceDE w:val="0"/>
        <w:autoSpaceDN w:val="0"/>
        <w:adjustRightInd w:val="0"/>
      </w:pPr>
    </w:p>
    <w:p w14:paraId="4C01EB9D" w14:textId="77777777" w:rsidR="005162D5" w:rsidRPr="006A79FE" w:rsidRDefault="005162D5" w:rsidP="005162D5">
      <w:pPr>
        <w:pStyle w:val="4"/>
      </w:pPr>
      <w:bookmarkStart w:id="2" w:name="_Toc46502013"/>
      <w:bookmarkStart w:id="3" w:name="_Toc51971361"/>
      <w:bookmarkStart w:id="4" w:name="_Toc52551344"/>
      <w:bookmarkStart w:id="5" w:name="_Toc67860743"/>
      <w:r w:rsidRPr="006A79FE">
        <w:t>9.2.3.4</w:t>
      </w:r>
      <w:r w:rsidRPr="006A79FE">
        <w:tab/>
        <w:t>Conditional Handover</w:t>
      </w:r>
      <w:bookmarkEnd w:id="2"/>
      <w:bookmarkEnd w:id="3"/>
      <w:bookmarkEnd w:id="4"/>
      <w:bookmarkEnd w:id="5"/>
    </w:p>
    <w:p w14:paraId="00B8B34A" w14:textId="77777777" w:rsidR="005162D5" w:rsidRPr="006A79FE" w:rsidRDefault="005162D5" w:rsidP="005162D5">
      <w:pPr>
        <w:pStyle w:val="5"/>
      </w:pPr>
      <w:bookmarkStart w:id="6" w:name="_Toc37231959"/>
      <w:bookmarkStart w:id="7" w:name="_Toc46502014"/>
      <w:bookmarkStart w:id="8" w:name="_Toc51971362"/>
      <w:bookmarkStart w:id="9" w:name="_Toc52551345"/>
      <w:bookmarkStart w:id="10" w:name="_Toc67860744"/>
      <w:r w:rsidRPr="006A79FE">
        <w:t>9.2.3.4.1</w:t>
      </w:r>
      <w:r w:rsidRPr="006A79FE">
        <w:tab/>
        <w:t>General</w:t>
      </w:r>
      <w:bookmarkEnd w:id="6"/>
      <w:bookmarkEnd w:id="7"/>
      <w:bookmarkEnd w:id="8"/>
      <w:bookmarkEnd w:id="9"/>
      <w:bookmarkEnd w:id="10"/>
    </w:p>
    <w:p w14:paraId="48C2DBC6" w14:textId="4CB1E7B7" w:rsidR="005162D5" w:rsidRPr="006A79FE" w:rsidRDefault="005162D5" w:rsidP="005162D5">
      <w:pPr>
        <w:rPr>
          <w:rFonts w:eastAsia="宋体"/>
          <w:lang w:eastAsia="zh-CN"/>
        </w:rPr>
      </w:pPr>
      <w:r w:rsidRPr="006A79FE">
        <w:rPr>
          <w:rFonts w:eastAsia="宋体"/>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w:t>
      </w:r>
      <w:ins w:id="11" w:author="Huawei" w:date="2021-04-01T17:23:00Z">
        <w:r>
          <w:rPr>
            <w:rFonts w:eastAsia="宋体"/>
            <w:lang w:eastAsia="zh-CN"/>
          </w:rPr>
          <w:t>Rel-15</w:t>
        </w:r>
      </w:ins>
      <w:del w:id="12" w:author="Huawei" w:date="2021-04-01T17:23:00Z">
        <w:r w:rsidRPr="006A79FE" w:rsidDel="005162D5">
          <w:rPr>
            <w:rFonts w:eastAsia="宋体"/>
            <w:lang w:eastAsia="zh-CN"/>
          </w:rPr>
          <w:delText>legacy</w:delText>
        </w:r>
      </w:del>
      <w:r w:rsidRPr="006A79FE">
        <w:rPr>
          <w:rFonts w:eastAsia="宋体"/>
          <w:lang w:eastAsia="zh-CN"/>
        </w:rPr>
        <w:t xml:space="preserve"> handover or conditional handover execution).</w:t>
      </w:r>
    </w:p>
    <w:p w14:paraId="7676161E" w14:textId="77777777" w:rsidR="005162D5" w:rsidRPr="006A79FE" w:rsidRDefault="005162D5" w:rsidP="005162D5">
      <w:r w:rsidRPr="006A79FE">
        <w:rPr>
          <w:rFonts w:eastAsia="宋体"/>
          <w:lang w:eastAsia="zh-CN"/>
        </w:rPr>
        <w:t>The following principles apply to CHO:</w:t>
      </w:r>
    </w:p>
    <w:p w14:paraId="2B3B6460" w14:textId="77777777" w:rsidR="005162D5" w:rsidRPr="006A79FE" w:rsidRDefault="005162D5" w:rsidP="005162D5">
      <w:pPr>
        <w:pStyle w:val="B1"/>
      </w:pPr>
      <w:r w:rsidRPr="006A79FE">
        <w:t>-</w:t>
      </w:r>
      <w:r w:rsidRPr="006A79FE">
        <w:tab/>
        <w:t xml:space="preserve">The CHO configuration contains </w:t>
      </w:r>
      <w:r w:rsidRPr="006A79FE">
        <w:rPr>
          <w:lang w:eastAsia="ko-KR"/>
        </w:rPr>
        <w:t>the configuration of CHO candidate cell(s) generated by the candidate gNB(s) and execution condition(s) generated by the source gNB</w:t>
      </w:r>
      <w:r w:rsidRPr="006A79FE">
        <w:rPr>
          <w:rFonts w:ascii="宋体" w:eastAsia="宋体" w:hAnsi="宋体"/>
          <w:lang w:eastAsia="zh-CN"/>
        </w:rPr>
        <w:t>.</w:t>
      </w:r>
    </w:p>
    <w:p w14:paraId="20868ADF" w14:textId="77777777" w:rsidR="005162D5" w:rsidRPr="006A79FE" w:rsidRDefault="005162D5" w:rsidP="005162D5">
      <w:pPr>
        <w:pStyle w:val="B1"/>
      </w:pPr>
      <w:r w:rsidRPr="006A79FE">
        <w:t>-</w:t>
      </w:r>
      <w:r w:rsidRPr="006A79FE">
        <w:tab/>
        <w:t xml:space="preserve">An </w:t>
      </w:r>
      <w:r w:rsidRPr="006A79FE">
        <w:rPr>
          <w:lang w:eastAsia="ko-KR"/>
        </w:rPr>
        <w:t xml:space="preserve">execution </w:t>
      </w:r>
      <w:r w:rsidRPr="006A79FE">
        <w:t xml:space="preserve">condition may consist of one or two trigger condition(s) (CHO events A3/A5, as defined in [12]). Only single RS type is supported and at most two different trigger quantities (e.g. RSRP and RSRQ, RSRP and SINR, etc.) can be configured simultaneously </w:t>
      </w:r>
      <w:r w:rsidRPr="006A79FE">
        <w:rPr>
          <w:noProof/>
        </w:rPr>
        <w:t>for the evalution of CHO execution condition of a single candidate cell.</w:t>
      </w:r>
    </w:p>
    <w:p w14:paraId="648A583D" w14:textId="77777777" w:rsidR="005162D5" w:rsidRPr="006A79FE" w:rsidRDefault="005162D5" w:rsidP="005162D5">
      <w:pPr>
        <w:pStyle w:val="B1"/>
      </w:pPr>
      <w:r w:rsidRPr="006A79FE">
        <w:t>-</w:t>
      </w:r>
      <w:r w:rsidRPr="006A79FE">
        <w:tab/>
        <w:t>Before any CHO execution condition is satisfied, upon reception of HO command (without CHO configuration), the UE executes the HO procedure as described in clause 9.2.3.2, regardless of any previously received CHO configuration.</w:t>
      </w:r>
    </w:p>
    <w:p w14:paraId="2A680416" w14:textId="77777777" w:rsidR="005162D5" w:rsidRPr="006A79FE" w:rsidRDefault="005162D5" w:rsidP="005162D5">
      <w:pPr>
        <w:pStyle w:val="B1"/>
      </w:pPr>
      <w:r w:rsidRPr="006A79FE">
        <w:t>-</w:t>
      </w:r>
      <w:r w:rsidRPr="006A79FE">
        <w:tab/>
        <w:t>While executing CHO, i.e. from the time when the UE starts synchronization with target cell, UE does not monitor source cell.</w:t>
      </w:r>
    </w:p>
    <w:p w14:paraId="7371975B" w14:textId="77777777" w:rsidR="005162D5" w:rsidRPr="006A79FE" w:rsidRDefault="005162D5" w:rsidP="005162D5">
      <w:pPr>
        <w:rPr>
          <w:rFonts w:eastAsia="宋体"/>
          <w:lang w:eastAsia="zh-CN"/>
        </w:rPr>
      </w:pPr>
      <w:r w:rsidRPr="006A79FE">
        <w:rPr>
          <w:rFonts w:eastAsia="宋体"/>
          <w:lang w:eastAsia="zh-CN"/>
        </w:rPr>
        <w:t>CHO is not supported for NG-C based handover in this release of the specification.</w:t>
      </w:r>
    </w:p>
    <w:p w14:paraId="7E13787A" w14:textId="77777777" w:rsidR="005162D5" w:rsidRPr="005162D5" w:rsidRDefault="005162D5" w:rsidP="005162D5">
      <w:pPr>
        <w:rPr>
          <w:rFonts w:eastAsia="宋体"/>
          <w:lang w:eastAsia="zh-CN"/>
        </w:rPr>
      </w:pPr>
    </w:p>
    <w:p w14:paraId="67C87651" w14:textId="77777777" w:rsidR="005162D5" w:rsidRPr="005162D5" w:rsidRDefault="005162D5" w:rsidP="005162D5">
      <w:pPr>
        <w:rPr>
          <w:rFonts w:eastAsia="宋体"/>
          <w:lang w:eastAsia="zh-CN"/>
        </w:rPr>
      </w:pPr>
    </w:p>
    <w:p w14:paraId="106FEFCC" w14:textId="6010A8EC" w:rsidR="005162D5" w:rsidRPr="005162D5" w:rsidRDefault="005162D5" w:rsidP="005162D5">
      <w:pPr>
        <w:rPr>
          <w:rFonts w:eastAsia="宋体"/>
          <w:i/>
          <w:lang w:eastAsia="zh-CN"/>
        </w:rPr>
      </w:pPr>
      <w:r w:rsidRPr="005162D5">
        <w:rPr>
          <w:rFonts w:eastAsia="宋体"/>
          <w:i/>
          <w:highlight w:val="yellow"/>
          <w:lang w:eastAsia="zh-CN"/>
        </w:rPr>
        <w:t>&lt;Next modification&gt;</w:t>
      </w:r>
    </w:p>
    <w:p w14:paraId="6F88846D" w14:textId="77777777" w:rsidR="00507B5E" w:rsidRDefault="00507B5E" w:rsidP="00507B5E">
      <w:pPr>
        <w:rPr>
          <w:rFonts w:eastAsia="宋体"/>
          <w:lang w:eastAsia="zh-CN"/>
        </w:rPr>
      </w:pPr>
    </w:p>
    <w:p w14:paraId="7DD76FF4" w14:textId="77777777" w:rsidR="005162D5" w:rsidRPr="006A79FE" w:rsidRDefault="005162D5" w:rsidP="005162D5">
      <w:pPr>
        <w:pStyle w:val="4"/>
      </w:pPr>
      <w:bookmarkStart w:id="13" w:name="_Toc20388000"/>
      <w:bookmarkStart w:id="14" w:name="_Toc29376080"/>
      <w:bookmarkStart w:id="15" w:name="_Toc37231974"/>
      <w:bookmarkStart w:id="16" w:name="_Toc46502031"/>
      <w:bookmarkStart w:id="17" w:name="_Toc51971379"/>
      <w:bookmarkStart w:id="18" w:name="_Toc52551362"/>
      <w:bookmarkStart w:id="19" w:name="_Toc67860761"/>
      <w:r w:rsidRPr="006A79FE">
        <w:t>9.3.2.2</w:t>
      </w:r>
      <w:r w:rsidRPr="006A79FE">
        <w:tab/>
        <w:t>Handover and redirection</w:t>
      </w:r>
      <w:bookmarkEnd w:id="13"/>
      <w:bookmarkEnd w:id="14"/>
      <w:bookmarkEnd w:id="15"/>
      <w:bookmarkEnd w:id="16"/>
      <w:bookmarkEnd w:id="17"/>
      <w:bookmarkEnd w:id="18"/>
      <w:bookmarkEnd w:id="19"/>
    </w:p>
    <w:p w14:paraId="4CEEE0B2" w14:textId="77777777" w:rsidR="005162D5" w:rsidRPr="006A79FE" w:rsidRDefault="005162D5" w:rsidP="005162D5">
      <w:r w:rsidRPr="006A79FE">
        <w:t>The source NG-RAN node decides between handover or redirection to EPS based on radio criteria and availability of the N26 interface.</w:t>
      </w:r>
    </w:p>
    <w:p w14:paraId="032EECA7" w14:textId="77777777" w:rsidR="005162D5" w:rsidRPr="006A79FE" w:rsidRDefault="005162D5" w:rsidP="005162D5">
      <w:pPr>
        <w:pStyle w:val="NO"/>
      </w:pPr>
      <w:r w:rsidRPr="006A79FE">
        <w:t>NOTE:</w:t>
      </w:r>
      <w:r w:rsidRPr="006A79FE">
        <w:tab/>
        <w:t>Information about the availability of the N26 interface may be configured by OAM at the NG-RAN.</w:t>
      </w:r>
    </w:p>
    <w:p w14:paraId="3A3969EE" w14:textId="77777777" w:rsidR="005162D5" w:rsidRPr="006A79FE" w:rsidRDefault="005162D5" w:rsidP="005162D5">
      <w:r w:rsidRPr="006A79FE">
        <w:t>Inter RAT handover is characterised by the following:</w:t>
      </w:r>
    </w:p>
    <w:p w14:paraId="47A1B032" w14:textId="77777777" w:rsidR="005162D5" w:rsidRPr="006A79FE" w:rsidRDefault="005162D5" w:rsidP="005162D5">
      <w:pPr>
        <w:pStyle w:val="B1"/>
      </w:pPr>
      <w:r w:rsidRPr="006A79FE">
        <w:t>-</w:t>
      </w:r>
      <w:r w:rsidRPr="006A79FE">
        <w:tab/>
        <w:t>The Source RAT configures Target RAT measurement and reporting.</w:t>
      </w:r>
    </w:p>
    <w:p w14:paraId="20F14BC0" w14:textId="77777777" w:rsidR="005162D5" w:rsidRPr="006A79FE" w:rsidRDefault="005162D5" w:rsidP="005162D5">
      <w:pPr>
        <w:pStyle w:val="B1"/>
      </w:pPr>
      <w:r w:rsidRPr="006A79FE">
        <w:t>-</w:t>
      </w:r>
      <w:r w:rsidRPr="006A79FE">
        <w:tab/>
        <w:t>The source RAT decides on the preparation initiation and provides the necessary information to the target RAT in the format required by the target RAT.</w:t>
      </w:r>
    </w:p>
    <w:p w14:paraId="63F3D991" w14:textId="77777777" w:rsidR="005162D5" w:rsidRPr="006A79FE" w:rsidRDefault="005162D5" w:rsidP="005162D5">
      <w:pPr>
        <w:pStyle w:val="B1"/>
      </w:pPr>
      <w:r w:rsidRPr="006A79FE">
        <w:t>-</w:t>
      </w:r>
      <w:r w:rsidRPr="006A79FE">
        <w:tab/>
        <w:t>Radio resources are prepared in the target RAT before the handover.</w:t>
      </w:r>
    </w:p>
    <w:p w14:paraId="1CEE8132" w14:textId="77777777" w:rsidR="005162D5" w:rsidRPr="006A79FE" w:rsidRDefault="005162D5" w:rsidP="005162D5">
      <w:pPr>
        <w:pStyle w:val="B1"/>
      </w:pPr>
      <w:r w:rsidRPr="006A79FE">
        <w:t>-</w:t>
      </w:r>
      <w:r w:rsidRPr="006A79FE">
        <w:tab/>
        <w:t>The RRC reconfiguration message from the target RAT is delivered to the source RAT via a transparent container, and is passed to the UE by the source RAT in the handover command.</w:t>
      </w:r>
    </w:p>
    <w:p w14:paraId="04DF15C3" w14:textId="77777777" w:rsidR="005162D5" w:rsidRPr="006A79FE" w:rsidRDefault="005162D5" w:rsidP="005162D5">
      <w:pPr>
        <w:pStyle w:val="B1"/>
      </w:pPr>
      <w:r w:rsidRPr="006A79FE">
        <w:t>-</w:t>
      </w:r>
      <w:r w:rsidRPr="006A79FE">
        <w:tab/>
        <w:t>In-sequence and lossless handovers are not supported.</w:t>
      </w:r>
    </w:p>
    <w:p w14:paraId="7D528EF6" w14:textId="41DBEE3A" w:rsidR="005162D5" w:rsidRPr="006A79FE" w:rsidRDefault="005162D5" w:rsidP="005162D5">
      <w:pPr>
        <w:pStyle w:val="B1"/>
      </w:pPr>
      <w:r w:rsidRPr="006A79FE">
        <w:t>-</w:t>
      </w:r>
      <w:r w:rsidRPr="006A79FE">
        <w:tab/>
        <w:t xml:space="preserve">Security procedures for handover to E-UTRA/EPC should follow </w:t>
      </w:r>
      <w:ins w:id="20" w:author="Huawei" w:date="2021-04-01T17:23:00Z">
        <w:r>
          <w:t>Rel-15</w:t>
        </w:r>
      </w:ins>
      <w:del w:id="21" w:author="Huawei" w:date="2021-04-01T17:23:00Z">
        <w:r w:rsidRPr="006A79FE" w:rsidDel="005162D5">
          <w:delText>legacy</w:delText>
        </w:r>
      </w:del>
      <w:r w:rsidRPr="006A79FE">
        <w:t xml:space="preserve"> inter-RAT handover procedures.</w:t>
      </w:r>
    </w:p>
    <w:p w14:paraId="4DD19F41" w14:textId="77777777" w:rsidR="005162D5" w:rsidRPr="005162D5" w:rsidRDefault="005162D5" w:rsidP="00507B5E">
      <w:pPr>
        <w:rPr>
          <w:rFonts w:eastAsia="宋体"/>
          <w:lang w:eastAsia="zh-CN"/>
        </w:rPr>
      </w:pPr>
    </w:p>
    <w:p w14:paraId="634D47B3" w14:textId="77777777" w:rsidR="00507B5E" w:rsidRDefault="00507B5E" w:rsidP="00507B5E">
      <w:pPr>
        <w:rPr>
          <w:noProof/>
        </w:rPr>
      </w:pPr>
    </w:p>
    <w:sectPr w:rsidR="00507B5E"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8E420" w14:textId="77777777" w:rsidR="00826C15" w:rsidRDefault="00826C15">
      <w:r>
        <w:separator/>
      </w:r>
    </w:p>
  </w:endnote>
  <w:endnote w:type="continuationSeparator" w:id="0">
    <w:p w14:paraId="5CFAE893" w14:textId="77777777" w:rsidR="00826C15" w:rsidRDefault="008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0C3C" w14:textId="77777777" w:rsidR="00826C15" w:rsidRDefault="00826C15">
      <w:r>
        <w:separator/>
      </w:r>
    </w:p>
  </w:footnote>
  <w:footnote w:type="continuationSeparator" w:id="0">
    <w:p w14:paraId="4D96BC93" w14:textId="77777777" w:rsidR="00826C15" w:rsidRDefault="00826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D91EB1"/>
    <w:multiLevelType w:val="hybridMultilevel"/>
    <w:tmpl w:val="6D20FE00"/>
    <w:lvl w:ilvl="0" w:tplc="62A81B5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6"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7194C22"/>
    <w:multiLevelType w:val="hybridMultilevel"/>
    <w:tmpl w:val="194017C8"/>
    <w:lvl w:ilvl="0" w:tplc="2E9C99B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6"/>
  </w:num>
  <w:num w:numId="7">
    <w:abstractNumId w:val="9"/>
  </w:num>
  <w:num w:numId="8">
    <w:abstractNumId w:val="2"/>
  </w:num>
  <w:num w:numId="9">
    <w:abstractNumId w:val="10"/>
  </w:num>
  <w:num w:numId="10">
    <w:abstractNumId w:val="5"/>
  </w:num>
  <w:num w:numId="11">
    <w:abstractNumId w:val="6"/>
  </w:num>
  <w:num w:numId="12">
    <w:abstractNumId w:val="12"/>
  </w:num>
  <w:num w:numId="13">
    <w:abstractNumId w:val="7"/>
  </w:num>
  <w:num w:numId="14">
    <w:abstractNumId w:val="11"/>
  </w:num>
  <w:num w:numId="15">
    <w:abstractNumId w:val="18"/>
  </w:num>
  <w:num w:numId="16">
    <w:abstractNumId w:val="4"/>
  </w:num>
  <w:num w:numId="17">
    <w:abstractNumId w:val="0"/>
  </w:num>
  <w:num w:numId="18">
    <w:abstractNumId w:val="15"/>
  </w:num>
  <w:num w:numId="19">
    <w:abstractNumId w:val="14"/>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F7"/>
    <w:rsid w:val="00011242"/>
    <w:rsid w:val="0001226A"/>
    <w:rsid w:val="00022E4A"/>
    <w:rsid w:val="00035B3D"/>
    <w:rsid w:val="000A6394"/>
    <w:rsid w:val="000B1FC8"/>
    <w:rsid w:val="000B7FED"/>
    <w:rsid w:val="000C038A"/>
    <w:rsid w:val="000C6598"/>
    <w:rsid w:val="000D44B3"/>
    <w:rsid w:val="00104A32"/>
    <w:rsid w:val="001245D9"/>
    <w:rsid w:val="00145D43"/>
    <w:rsid w:val="00192C46"/>
    <w:rsid w:val="001A08B3"/>
    <w:rsid w:val="001A7B60"/>
    <w:rsid w:val="001B52F0"/>
    <w:rsid w:val="001B5FA3"/>
    <w:rsid w:val="001B7A65"/>
    <w:rsid w:val="001E41F3"/>
    <w:rsid w:val="0026004D"/>
    <w:rsid w:val="00263477"/>
    <w:rsid w:val="002640DD"/>
    <w:rsid w:val="00275D12"/>
    <w:rsid w:val="00284FEB"/>
    <w:rsid w:val="002860C4"/>
    <w:rsid w:val="002B5741"/>
    <w:rsid w:val="002D4F8E"/>
    <w:rsid w:val="002E472E"/>
    <w:rsid w:val="00305409"/>
    <w:rsid w:val="003609EF"/>
    <w:rsid w:val="0036231A"/>
    <w:rsid w:val="00374DD4"/>
    <w:rsid w:val="00387238"/>
    <w:rsid w:val="003C16D6"/>
    <w:rsid w:val="003E1A36"/>
    <w:rsid w:val="00405AB7"/>
    <w:rsid w:val="00410371"/>
    <w:rsid w:val="004242F1"/>
    <w:rsid w:val="004B75B7"/>
    <w:rsid w:val="004B7BE2"/>
    <w:rsid w:val="004C3091"/>
    <w:rsid w:val="004F1A1D"/>
    <w:rsid w:val="00507B5E"/>
    <w:rsid w:val="0051580D"/>
    <w:rsid w:val="005162D5"/>
    <w:rsid w:val="00547111"/>
    <w:rsid w:val="005615BB"/>
    <w:rsid w:val="00592A41"/>
    <w:rsid w:val="00592D74"/>
    <w:rsid w:val="005A2D56"/>
    <w:rsid w:val="005A3B02"/>
    <w:rsid w:val="005E2C44"/>
    <w:rsid w:val="005F2A91"/>
    <w:rsid w:val="00621188"/>
    <w:rsid w:val="006257ED"/>
    <w:rsid w:val="00665C47"/>
    <w:rsid w:val="00695808"/>
    <w:rsid w:val="006B09BC"/>
    <w:rsid w:val="006B46FB"/>
    <w:rsid w:val="006E21FB"/>
    <w:rsid w:val="006F0DC6"/>
    <w:rsid w:val="0070701F"/>
    <w:rsid w:val="00724557"/>
    <w:rsid w:val="00737C72"/>
    <w:rsid w:val="00792342"/>
    <w:rsid w:val="007977A8"/>
    <w:rsid w:val="007B512A"/>
    <w:rsid w:val="007B60D7"/>
    <w:rsid w:val="007C2097"/>
    <w:rsid w:val="007D6A07"/>
    <w:rsid w:val="007F7259"/>
    <w:rsid w:val="008040A8"/>
    <w:rsid w:val="00826C15"/>
    <w:rsid w:val="008279FA"/>
    <w:rsid w:val="008626E7"/>
    <w:rsid w:val="00870EE7"/>
    <w:rsid w:val="008863B9"/>
    <w:rsid w:val="008904BB"/>
    <w:rsid w:val="008A45A6"/>
    <w:rsid w:val="008F3789"/>
    <w:rsid w:val="008F686C"/>
    <w:rsid w:val="00903F26"/>
    <w:rsid w:val="009148DE"/>
    <w:rsid w:val="00941E30"/>
    <w:rsid w:val="009777D9"/>
    <w:rsid w:val="00991B88"/>
    <w:rsid w:val="009A5753"/>
    <w:rsid w:val="009A579D"/>
    <w:rsid w:val="009C605D"/>
    <w:rsid w:val="009E3297"/>
    <w:rsid w:val="009F064E"/>
    <w:rsid w:val="009F734F"/>
    <w:rsid w:val="00A14AFB"/>
    <w:rsid w:val="00A2191B"/>
    <w:rsid w:val="00A246B6"/>
    <w:rsid w:val="00A47E70"/>
    <w:rsid w:val="00A50CF0"/>
    <w:rsid w:val="00A7671C"/>
    <w:rsid w:val="00AA2CBC"/>
    <w:rsid w:val="00AB0653"/>
    <w:rsid w:val="00AC04D4"/>
    <w:rsid w:val="00AC5820"/>
    <w:rsid w:val="00AD1CD8"/>
    <w:rsid w:val="00B258BB"/>
    <w:rsid w:val="00B67B97"/>
    <w:rsid w:val="00B941F7"/>
    <w:rsid w:val="00B968C8"/>
    <w:rsid w:val="00BA3EC5"/>
    <w:rsid w:val="00BA51D9"/>
    <w:rsid w:val="00BA749C"/>
    <w:rsid w:val="00BB5DFC"/>
    <w:rsid w:val="00BD279D"/>
    <w:rsid w:val="00BD6BB8"/>
    <w:rsid w:val="00C141F1"/>
    <w:rsid w:val="00C3505A"/>
    <w:rsid w:val="00C66BA2"/>
    <w:rsid w:val="00C95985"/>
    <w:rsid w:val="00CA01E5"/>
    <w:rsid w:val="00CC5026"/>
    <w:rsid w:val="00CC68D0"/>
    <w:rsid w:val="00D03F9A"/>
    <w:rsid w:val="00D06D51"/>
    <w:rsid w:val="00D24991"/>
    <w:rsid w:val="00D47A9F"/>
    <w:rsid w:val="00D50255"/>
    <w:rsid w:val="00D66520"/>
    <w:rsid w:val="00DE34CF"/>
    <w:rsid w:val="00E13F3D"/>
    <w:rsid w:val="00E34898"/>
    <w:rsid w:val="00EB09B7"/>
    <w:rsid w:val="00EE7D7C"/>
    <w:rsid w:val="00F25D98"/>
    <w:rsid w:val="00F300FB"/>
    <w:rsid w:val="00FB6386"/>
    <w:rsid w:val="00FF40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basedOn w:val="a0"/>
    <w:link w:val="TAL"/>
    <w:qFormat/>
    <w:rsid w:val="000010F7"/>
    <w:rPr>
      <w:rFonts w:ascii="Arial" w:hAnsi="Arial"/>
      <w:sz w:val="18"/>
      <w:lang w:val="en-GB" w:eastAsia="en-US"/>
    </w:rPr>
  </w:style>
  <w:style w:type="character" w:customStyle="1" w:styleId="THChar">
    <w:name w:val="TH Char"/>
    <w:basedOn w:val="a0"/>
    <w:link w:val="TH"/>
    <w:rsid w:val="000010F7"/>
    <w:rPr>
      <w:rFonts w:ascii="Arial" w:hAnsi="Arial"/>
      <w:b/>
      <w:lang w:val="en-GB" w:eastAsia="en-US"/>
    </w:rPr>
  </w:style>
  <w:style w:type="character" w:customStyle="1" w:styleId="1Char">
    <w:name w:val="标题 1 Char"/>
    <w:link w:val="1"/>
    <w:rsid w:val="004B7BE2"/>
    <w:rPr>
      <w:rFonts w:ascii="Arial" w:hAnsi="Arial"/>
      <w:sz w:val="36"/>
      <w:lang w:val="en-GB" w:eastAsia="en-US"/>
    </w:rPr>
  </w:style>
  <w:style w:type="character" w:customStyle="1" w:styleId="2Char">
    <w:name w:val="标题 2 Char"/>
    <w:link w:val="2"/>
    <w:rsid w:val="004B7BE2"/>
    <w:rPr>
      <w:rFonts w:ascii="Arial" w:hAnsi="Arial"/>
      <w:sz w:val="32"/>
      <w:lang w:val="en-GB" w:eastAsia="en-US"/>
    </w:rPr>
  </w:style>
  <w:style w:type="character" w:customStyle="1" w:styleId="3Char">
    <w:name w:val="标题 3 Char"/>
    <w:link w:val="3"/>
    <w:rsid w:val="004B7BE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4B7BE2"/>
    <w:rPr>
      <w:rFonts w:ascii="Arial" w:hAnsi="Arial"/>
      <w:sz w:val="24"/>
      <w:lang w:val="en-GB" w:eastAsia="en-US"/>
    </w:rPr>
  </w:style>
  <w:style w:type="character" w:customStyle="1" w:styleId="NOChar">
    <w:name w:val="NO Char"/>
    <w:basedOn w:val="a0"/>
    <w:link w:val="NO"/>
    <w:qFormat/>
    <w:rsid w:val="004B7BE2"/>
    <w:rPr>
      <w:rFonts w:ascii="Times New Roman" w:hAnsi="Times New Roman"/>
      <w:lang w:val="en-GB" w:eastAsia="en-US"/>
    </w:rPr>
  </w:style>
  <w:style w:type="character" w:customStyle="1" w:styleId="EditorsNoteChar">
    <w:name w:val="Editor's Note Char"/>
    <w:link w:val="EditorsNote"/>
    <w:rsid w:val="004B7BE2"/>
    <w:rPr>
      <w:rFonts w:ascii="Times New Roman" w:hAnsi="Times New Roman"/>
      <w:color w:val="FF0000"/>
      <w:lang w:val="en-GB" w:eastAsia="en-US"/>
    </w:rPr>
  </w:style>
  <w:style w:type="paragraph" w:styleId="af1">
    <w:name w:val="index heading"/>
    <w:basedOn w:val="a"/>
    <w:next w:val="a"/>
    <w:semiHidden/>
    <w:rsid w:val="004B7BE2"/>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4B7BE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4B7BE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4B7BE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4B7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4B7BE2"/>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4B7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4B7BE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2">
    <w:name w:val="caption"/>
    <w:basedOn w:val="a"/>
    <w:next w:val="a"/>
    <w:qFormat/>
    <w:rsid w:val="004B7BE2"/>
    <w:pPr>
      <w:overflowPunct w:val="0"/>
      <w:autoSpaceDE w:val="0"/>
      <w:autoSpaceDN w:val="0"/>
      <w:adjustRightInd w:val="0"/>
      <w:spacing w:before="120" w:after="120"/>
      <w:textAlignment w:val="baseline"/>
    </w:pPr>
    <w:rPr>
      <w:rFonts w:eastAsia="宋体"/>
      <w:b/>
      <w:lang w:eastAsia="ja-JP"/>
    </w:rPr>
  </w:style>
  <w:style w:type="paragraph" w:styleId="af3">
    <w:name w:val="Plain Text"/>
    <w:basedOn w:val="a"/>
    <w:link w:val="Char0"/>
    <w:rsid w:val="004B7BE2"/>
    <w:pPr>
      <w:overflowPunct w:val="0"/>
      <w:autoSpaceDE w:val="0"/>
      <w:autoSpaceDN w:val="0"/>
      <w:adjustRightInd w:val="0"/>
      <w:textAlignment w:val="baseline"/>
    </w:pPr>
    <w:rPr>
      <w:rFonts w:ascii="Courier New" w:eastAsia="宋体" w:hAnsi="Courier New"/>
      <w:lang w:val="nb-NO" w:eastAsia="ja-JP"/>
    </w:rPr>
  </w:style>
  <w:style w:type="character" w:customStyle="1" w:styleId="Char0">
    <w:name w:val="纯文本 Char"/>
    <w:basedOn w:val="a0"/>
    <w:link w:val="af3"/>
    <w:rsid w:val="004B7BE2"/>
    <w:rPr>
      <w:rFonts w:ascii="Courier New" w:eastAsia="宋体" w:hAnsi="Courier New"/>
      <w:lang w:val="nb-NO" w:eastAsia="ja-JP"/>
    </w:rPr>
  </w:style>
  <w:style w:type="paragraph" w:customStyle="1" w:styleId="TAJ">
    <w:name w:val="TAJ"/>
    <w:basedOn w:val="TH"/>
    <w:rsid w:val="004B7BE2"/>
    <w:pPr>
      <w:overflowPunct w:val="0"/>
      <w:autoSpaceDE w:val="0"/>
      <w:autoSpaceDN w:val="0"/>
      <w:adjustRightInd w:val="0"/>
      <w:textAlignment w:val="baseline"/>
    </w:pPr>
    <w:rPr>
      <w:rFonts w:eastAsia="宋体"/>
      <w:lang w:eastAsia="ja-JP"/>
    </w:rPr>
  </w:style>
  <w:style w:type="paragraph" w:styleId="af4">
    <w:name w:val="Body Text"/>
    <w:basedOn w:val="a"/>
    <w:link w:val="Char1"/>
    <w:rsid w:val="004B7BE2"/>
    <w:pPr>
      <w:overflowPunct w:val="0"/>
      <w:autoSpaceDE w:val="0"/>
      <w:autoSpaceDN w:val="0"/>
      <w:adjustRightInd w:val="0"/>
      <w:textAlignment w:val="baseline"/>
    </w:pPr>
    <w:rPr>
      <w:rFonts w:eastAsia="宋体"/>
      <w:lang w:eastAsia="ja-JP"/>
    </w:rPr>
  </w:style>
  <w:style w:type="character" w:customStyle="1" w:styleId="Char1">
    <w:name w:val="正文文本 Char"/>
    <w:basedOn w:val="a0"/>
    <w:link w:val="af4"/>
    <w:rsid w:val="004B7BE2"/>
    <w:rPr>
      <w:rFonts w:ascii="Times New Roman" w:eastAsia="宋体" w:hAnsi="Times New Roman"/>
      <w:lang w:val="en-GB" w:eastAsia="ja-JP"/>
    </w:rPr>
  </w:style>
  <w:style w:type="paragraph" w:customStyle="1" w:styleId="Guidance">
    <w:name w:val="Guidance"/>
    <w:basedOn w:val="a"/>
    <w:rsid w:val="004B7BE2"/>
    <w:pPr>
      <w:overflowPunct w:val="0"/>
      <w:autoSpaceDE w:val="0"/>
      <w:autoSpaceDN w:val="0"/>
      <w:adjustRightInd w:val="0"/>
      <w:textAlignment w:val="baseline"/>
    </w:pPr>
    <w:rPr>
      <w:rFonts w:eastAsia="宋体"/>
      <w:i/>
      <w:color w:val="0000FF"/>
      <w:lang w:eastAsia="ja-JP"/>
    </w:rPr>
  </w:style>
  <w:style w:type="character" w:styleId="af5">
    <w:name w:val="page number"/>
    <w:basedOn w:val="a0"/>
    <w:rsid w:val="004B7BE2"/>
  </w:style>
  <w:style w:type="table" w:styleId="af6">
    <w:name w:val="Table Grid"/>
    <w:basedOn w:val="a1"/>
    <w:rsid w:val="004B7BE2"/>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c"/>
    <w:next w:val="ac"/>
    <w:semiHidden/>
    <w:rsid w:val="004B7BE2"/>
    <w:pPr>
      <w:numPr>
        <w:numId w:val="15"/>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4B7BE2"/>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4B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7">
    <w:name w:val="Revision"/>
    <w:hidden/>
    <w:uiPriority w:val="99"/>
    <w:semiHidden/>
    <w:rsid w:val="004B7BE2"/>
    <w:rPr>
      <w:rFonts w:ascii="Times New Roman" w:eastAsia="宋体" w:hAnsi="Times New Roman"/>
      <w:lang w:val="en-GB" w:eastAsia="en-US"/>
    </w:rPr>
  </w:style>
  <w:style w:type="character" w:customStyle="1" w:styleId="TACChar">
    <w:name w:val="TAC Char"/>
    <w:link w:val="TAC"/>
    <w:locked/>
    <w:rsid w:val="004B7BE2"/>
    <w:rPr>
      <w:rFonts w:ascii="Arial" w:hAnsi="Arial"/>
      <w:sz w:val="18"/>
      <w:lang w:val="en-GB" w:eastAsia="en-US"/>
    </w:rPr>
  </w:style>
  <w:style w:type="character" w:customStyle="1" w:styleId="TAHCar">
    <w:name w:val="TAH Car"/>
    <w:link w:val="TAH"/>
    <w:locked/>
    <w:rsid w:val="004B7BE2"/>
    <w:rPr>
      <w:rFonts w:ascii="Arial" w:hAnsi="Arial"/>
      <w:b/>
      <w:sz w:val="18"/>
      <w:lang w:val="en-GB" w:eastAsia="en-US"/>
    </w:rPr>
  </w:style>
  <w:style w:type="paragraph" w:styleId="af8">
    <w:name w:val="List Paragraph"/>
    <w:aliases w:val="- Bullets,목록 단락,リスト段落,?? ??,?????,????,Lista1"/>
    <w:basedOn w:val="a"/>
    <w:link w:val="Char2"/>
    <w:uiPriority w:val="34"/>
    <w:qFormat/>
    <w:rsid w:val="004B7BE2"/>
    <w:pPr>
      <w:spacing w:after="0"/>
      <w:ind w:left="720"/>
    </w:pPr>
    <w:rPr>
      <w:rFonts w:ascii="Calibri" w:eastAsia="Calibri" w:hAnsi="Calibri"/>
      <w:sz w:val="22"/>
      <w:szCs w:val="22"/>
      <w:lang w:eastAsia="en-GB"/>
    </w:rPr>
  </w:style>
  <w:style w:type="character" w:customStyle="1" w:styleId="Char2">
    <w:name w:val="列出段落 Char"/>
    <w:aliases w:val="- Bullets Char,목록 단락 Char,リスト段落 Char,?? ?? Char,????? Char,???? Char,Lista1 Char"/>
    <w:link w:val="af8"/>
    <w:uiPriority w:val="34"/>
    <w:qFormat/>
    <w:locked/>
    <w:rsid w:val="004B7BE2"/>
    <w:rPr>
      <w:rFonts w:ascii="Calibri" w:eastAsia="Calibri" w:hAnsi="Calibri"/>
      <w:sz w:val="22"/>
      <w:szCs w:val="22"/>
      <w:lang w:val="en-GB" w:eastAsia="en-GB"/>
    </w:rPr>
  </w:style>
  <w:style w:type="character" w:customStyle="1" w:styleId="EXChar">
    <w:name w:val="EX Char"/>
    <w:link w:val="EX"/>
    <w:locked/>
    <w:rsid w:val="004B7BE2"/>
    <w:rPr>
      <w:rFonts w:ascii="Times New Roman" w:hAnsi="Times New Roman"/>
      <w:lang w:val="en-GB" w:eastAsia="en-US"/>
    </w:rPr>
  </w:style>
  <w:style w:type="paragraph" w:customStyle="1" w:styleId="Reference">
    <w:name w:val="Reference"/>
    <w:basedOn w:val="a"/>
    <w:rsid w:val="004B7BE2"/>
    <w:pPr>
      <w:numPr>
        <w:numId w:val="20"/>
      </w:numPr>
      <w:overflowPunct w:val="0"/>
      <w:autoSpaceDE w:val="0"/>
      <w:autoSpaceDN w:val="0"/>
      <w:adjustRightInd w:val="0"/>
      <w:spacing w:after="120"/>
      <w:textAlignment w:val="baseline"/>
    </w:pPr>
    <w:rPr>
      <w:rFonts w:eastAsia="宋体"/>
      <w:sz w:val="22"/>
      <w:lang w:eastAsia="zh-CN"/>
    </w:rPr>
  </w:style>
  <w:style w:type="character" w:customStyle="1" w:styleId="Char">
    <w:name w:val="批注文字 Char"/>
    <w:link w:val="ac"/>
    <w:uiPriority w:val="99"/>
    <w:qFormat/>
    <w:rsid w:val="004B7BE2"/>
    <w:rPr>
      <w:rFonts w:ascii="Times New Roman" w:hAnsi="Times New Roman"/>
      <w:lang w:val="en-GB" w:eastAsia="en-US"/>
    </w:rPr>
  </w:style>
  <w:style w:type="character" w:customStyle="1" w:styleId="CRCoverPageZchn">
    <w:name w:val="CR Cover Page Zchn"/>
    <w:link w:val="CRCoverPage"/>
    <w:qFormat/>
    <w:rsid w:val="001245D9"/>
    <w:rPr>
      <w:rFonts w:ascii="Arial" w:hAnsi="Arial"/>
      <w:lang w:val="en-GB" w:eastAsia="en-US"/>
    </w:rPr>
  </w:style>
  <w:style w:type="character" w:customStyle="1" w:styleId="B1Zchn">
    <w:name w:val="B1 Zchn"/>
    <w:link w:val="B1"/>
    <w:rsid w:val="005162D5"/>
    <w:rPr>
      <w:rFonts w:ascii="Times New Roman" w:hAnsi="Times New Roman"/>
      <w:lang w:val="en-GB" w:eastAsia="en-US"/>
    </w:rPr>
  </w:style>
  <w:style w:type="character" w:customStyle="1" w:styleId="NOZchn">
    <w:name w:val="NO Zchn"/>
    <w:rsid w:val="005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973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CD0E0-B3D9-4B22-9EFB-A2443BE3C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738</Words>
  <Characters>4208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2021-04-02T02:25:00Z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(2)fNTNQlkfpYIicliiH7PuoeHef5WbtgoQRHHaKkZ3joNKWRC2vEsAo1mYSxsZivRyJt68vlEQ
tk3tOkWU3jGUY/e/lzw1rVGV7XnHFHBfnA3Y+LENCyiztxZHbYsLRjihbWrMwr/Ly4nLWgdq
ZJyiBT+Yxj7pSgsd6LTkllV9+SnYYe7izOP1mlIq4sRzxgbpgynQpGxroPUYUrSpcIfHFN+u
CMyIF4C/+J6ki8rgWJ</vt:lpwstr>
  </property>
  <property fmtid="{D5CDD505-2E9C-101B-9397-08002B2CF9AE}" pid="22" name="_2015_ms_pID_7253431">
    <vt:lpwstr>UZ36PaeDoqH3q7lsvMXhYyRX9FP4AAwiUoC8Mduwj3l4xZ8owFNcm2
uoPIw8ubyKV/R2+9lukyG/OmoxdrF7WcP2xYWIE2XNls5/P6IUCFtLhlAPcPc3fwCxwoMGR+
5UY8yVYPsejDumafyr/Q1Sz4s/xc345lPNJY622C6FJAYzDqS4rYO9NtFf6sIePE+uTXahmu
oil1hzlhC5oSpZ8v</vt:lpwstr>
  </property>
</Properties>
</file>